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1CF" w:rsidRPr="00570E45" w:rsidRDefault="00FB51CF" w:rsidP="00EE5402">
      <w:pPr>
        <w:tabs>
          <w:tab w:val="center" w:pos="4536"/>
          <w:tab w:val="right" w:pos="9072"/>
        </w:tabs>
        <w:spacing w:beforeLines="50" w:before="120" w:afterLines="50" w:after="120"/>
        <w:ind w:left="-2"/>
        <w:jc w:val="both"/>
        <w:rPr>
          <w:rFonts w:ascii="Arial" w:eastAsiaTheme="minorEastAsia" w:hAnsi="Arial" w:cs="Arial"/>
          <w:b/>
          <w:szCs w:val="20"/>
          <w:lang w:val="de-DE" w:eastAsia="zh-CN"/>
        </w:rPr>
      </w:pPr>
      <w:r w:rsidRPr="00FA6022">
        <w:rPr>
          <w:rFonts w:ascii="Arial" w:eastAsia="MS Mincho" w:hAnsi="Arial" w:cs="Arial"/>
          <w:b/>
          <w:szCs w:val="20"/>
          <w:lang w:val="de-DE"/>
        </w:rPr>
        <w:t>3GPP TSG-RAN WG2 Meeting #12</w:t>
      </w:r>
      <w:r w:rsidR="00570E45">
        <w:rPr>
          <w:rFonts w:ascii="Arial" w:eastAsiaTheme="minorEastAsia" w:hAnsi="Arial" w:cs="Arial" w:hint="eastAsia"/>
          <w:b/>
          <w:szCs w:val="20"/>
          <w:lang w:val="de-DE" w:eastAsia="zh-CN"/>
        </w:rPr>
        <w:t>9</w:t>
      </w:r>
      <w:r w:rsidRPr="00FA6022">
        <w:rPr>
          <w:rFonts w:ascii="Arial" w:eastAsia="宋体" w:hAnsi="Arial" w:cs="Arial"/>
          <w:b/>
          <w:szCs w:val="20"/>
          <w:lang w:val="de-DE" w:eastAsia="zh-CN"/>
        </w:rPr>
        <w:t xml:space="preserve">                                                    </w:t>
      </w:r>
      <w:r w:rsidR="008E4314" w:rsidRPr="00FA6022">
        <w:rPr>
          <w:rFonts w:ascii="Arial" w:eastAsia="宋体" w:hAnsi="Arial" w:cs="Arial"/>
          <w:b/>
          <w:szCs w:val="20"/>
          <w:lang w:val="de-DE" w:eastAsia="zh-CN"/>
        </w:rPr>
        <w:t xml:space="preserve">                              </w:t>
      </w:r>
      <w:r w:rsidRPr="00FA6022">
        <w:rPr>
          <w:rFonts w:ascii="Arial" w:eastAsia="宋体" w:hAnsi="Arial" w:cs="Arial"/>
          <w:b/>
          <w:szCs w:val="20"/>
          <w:lang w:val="de-DE" w:eastAsia="zh-CN"/>
        </w:rPr>
        <w:t xml:space="preserve"> </w:t>
      </w:r>
      <w:r w:rsidR="00F47C18" w:rsidRPr="00F47C18">
        <w:rPr>
          <w:rFonts w:ascii="Arial" w:eastAsia="MS Mincho" w:hAnsi="Arial" w:cs="Arial"/>
          <w:b/>
          <w:szCs w:val="20"/>
          <w:lang w:val="de-DE"/>
        </w:rPr>
        <w:t>R2-2500221</w:t>
      </w:r>
    </w:p>
    <w:p w:rsidR="00FB51CF" w:rsidRPr="00EE2600" w:rsidRDefault="00EE2600" w:rsidP="00EE5402">
      <w:pPr>
        <w:tabs>
          <w:tab w:val="center" w:pos="4536"/>
          <w:tab w:val="right" w:pos="9072"/>
        </w:tabs>
        <w:spacing w:beforeLines="50" w:before="120" w:afterLines="50" w:after="120"/>
        <w:ind w:left="-2"/>
        <w:jc w:val="both"/>
        <w:rPr>
          <w:rFonts w:ascii="Arial" w:eastAsiaTheme="minorEastAsia" w:hAnsi="Arial" w:cs="Arial"/>
          <w:b/>
          <w:szCs w:val="20"/>
          <w:lang w:eastAsia="zh-CN"/>
        </w:rPr>
      </w:pPr>
      <w:r w:rsidRPr="00EE2600">
        <w:rPr>
          <w:rFonts w:ascii="Arial" w:eastAsiaTheme="minorEastAsia" w:hAnsi="Arial" w:cs="Arial"/>
          <w:b/>
          <w:szCs w:val="20"/>
          <w:lang w:eastAsia="zh-CN"/>
        </w:rPr>
        <w:t>Athens, Greece, Feb. 17</w:t>
      </w:r>
      <w:r w:rsidRPr="00EE2600">
        <w:rPr>
          <w:rFonts w:ascii="Arial" w:eastAsiaTheme="minorEastAsia" w:hAnsi="Arial" w:cs="Arial"/>
          <w:b/>
          <w:szCs w:val="20"/>
          <w:vertAlign w:val="superscript"/>
          <w:lang w:eastAsia="zh-CN"/>
        </w:rPr>
        <w:t>th</w:t>
      </w:r>
      <w:r w:rsidRPr="00EE2600">
        <w:rPr>
          <w:rFonts w:ascii="Arial" w:eastAsiaTheme="minorEastAsia" w:hAnsi="Arial" w:cs="Arial"/>
          <w:b/>
          <w:szCs w:val="20"/>
          <w:lang w:eastAsia="zh-CN"/>
        </w:rPr>
        <w:t xml:space="preserve"> – 21</w:t>
      </w:r>
      <w:r w:rsidRPr="00EE2600">
        <w:rPr>
          <w:rFonts w:ascii="Arial" w:eastAsiaTheme="minorEastAsia" w:hAnsi="Arial" w:cs="Arial"/>
          <w:b/>
          <w:szCs w:val="20"/>
          <w:vertAlign w:val="superscript"/>
          <w:lang w:eastAsia="zh-CN"/>
        </w:rPr>
        <w:t>st</w:t>
      </w:r>
      <w:r w:rsidRPr="00EE2600">
        <w:rPr>
          <w:rFonts w:ascii="Arial" w:eastAsiaTheme="minorEastAsia" w:hAnsi="Arial" w:cs="Arial"/>
          <w:b/>
          <w:szCs w:val="20"/>
          <w:lang w:eastAsia="zh-CN"/>
        </w:rPr>
        <w:t>, 2025</w:t>
      </w:r>
    </w:p>
    <w:p w:rsidR="003322E2" w:rsidRPr="00FA6022"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FA6022" w:rsidRDefault="00A11500" w:rsidP="00EE5402">
      <w:pPr>
        <w:pStyle w:val="ContributionHeader"/>
        <w:tabs>
          <w:tab w:val="left" w:pos="1476"/>
        </w:tabs>
        <w:spacing w:beforeLines="50" w:before="120" w:afterLines="50"/>
        <w:jc w:val="both"/>
        <w:rPr>
          <w:sz w:val="20"/>
          <w:szCs w:val="20"/>
          <w:lang w:val="en-US"/>
        </w:rPr>
      </w:pPr>
      <w:r w:rsidRPr="00FA6022">
        <w:rPr>
          <w:sz w:val="20"/>
          <w:szCs w:val="20"/>
          <w:lang w:val="en-US"/>
        </w:rPr>
        <w:t>Title:</w:t>
      </w:r>
      <w:bookmarkStart w:id="0" w:name="Title"/>
      <w:bookmarkEnd w:id="0"/>
      <w:r w:rsidRPr="00FA6022">
        <w:rPr>
          <w:sz w:val="20"/>
          <w:szCs w:val="20"/>
          <w:lang w:val="en-US"/>
        </w:rPr>
        <w:tab/>
      </w:r>
      <w:r w:rsidR="00F44126" w:rsidRPr="00FA6022">
        <w:rPr>
          <w:sz w:val="20"/>
          <w:szCs w:val="20"/>
          <w:lang w:val="en-US"/>
        </w:rPr>
        <w:t>Discussion on inter-CU LTM</w:t>
      </w:r>
    </w:p>
    <w:p w:rsidR="003B3CA9" w:rsidRPr="00FA6022" w:rsidRDefault="00A11500" w:rsidP="00EE5402">
      <w:pPr>
        <w:pStyle w:val="ContributionHeader"/>
        <w:spacing w:beforeLines="50" w:before="120" w:afterLines="50"/>
        <w:jc w:val="both"/>
        <w:rPr>
          <w:sz w:val="20"/>
          <w:szCs w:val="20"/>
          <w:lang w:val="en-US"/>
        </w:rPr>
      </w:pPr>
      <w:r w:rsidRPr="00FA6022">
        <w:rPr>
          <w:sz w:val="20"/>
          <w:szCs w:val="20"/>
          <w:lang w:val="en-US"/>
        </w:rPr>
        <w:t>Agenda Item:</w:t>
      </w:r>
      <w:bookmarkStart w:id="1" w:name="Source"/>
      <w:bookmarkEnd w:id="1"/>
      <w:r w:rsidR="00DA191C" w:rsidRPr="00FA6022">
        <w:rPr>
          <w:rFonts w:eastAsiaTheme="minorEastAsia"/>
          <w:sz w:val="20"/>
          <w:szCs w:val="20"/>
          <w:lang w:val="en-US" w:eastAsia="zh-CN"/>
        </w:rPr>
        <w:t xml:space="preserve">    </w:t>
      </w:r>
      <w:r w:rsidRPr="00FA6022">
        <w:rPr>
          <w:sz w:val="20"/>
          <w:szCs w:val="20"/>
          <w:lang w:val="en-US"/>
        </w:rPr>
        <w:t>8.</w:t>
      </w:r>
      <w:r w:rsidR="00E21917" w:rsidRPr="00FA6022">
        <w:rPr>
          <w:sz w:val="20"/>
          <w:szCs w:val="20"/>
          <w:lang w:val="en-US"/>
        </w:rPr>
        <w:t>6.2</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2" w:name="DocumentFor"/>
      <w:bookmarkEnd w:id="2"/>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514D98" w:rsidRPr="00FA6022"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In this contribution, we further discuss the remaining issues on inter-CU LTM</w:t>
      </w:r>
      <w:r w:rsidR="006D3F9F" w:rsidRPr="00FA6022">
        <w:rPr>
          <w:rFonts w:ascii="Arial" w:eastAsiaTheme="minorEastAsia" w:hAnsi="Arial" w:cs="Arial"/>
          <w:szCs w:val="20"/>
          <w:lang w:eastAsia="zh-CN"/>
        </w:rPr>
        <w:t xml:space="preserve"> [1]</w:t>
      </w:r>
      <w:r w:rsidRPr="00FA6022">
        <w:rPr>
          <w:rFonts w:ascii="Arial" w:eastAsiaTheme="minorEastAsia" w:hAnsi="Arial" w:cs="Arial"/>
          <w:szCs w:val="20"/>
          <w:lang w:eastAsia="zh-CN"/>
        </w:rPr>
        <w:t>.</w:t>
      </w:r>
      <w:r w:rsidR="00937458" w:rsidRPr="00FA6022">
        <w:rPr>
          <w:rFonts w:ascii="Arial" w:eastAsiaTheme="minorEastAsia" w:hAnsi="Arial" w:cs="Arial"/>
          <w:szCs w:val="20"/>
          <w:lang w:eastAsia="zh-CN"/>
        </w:rPr>
        <w:t xml:space="preserve"> </w:t>
      </w:r>
      <w:r w:rsidRPr="00FA6022">
        <w:rPr>
          <w:rFonts w:ascii="Arial" w:eastAsiaTheme="minorEastAsia" w:hAnsi="Arial" w:cs="Arial"/>
          <w:szCs w:val="20"/>
          <w:lang w:eastAsia="zh-CN"/>
        </w:rPr>
        <w:t>The contribution is organized as the following. In section 2, we discuss the following aspects,</w:t>
      </w:r>
    </w:p>
    <w:p w:rsidR="00E60A67" w:rsidRDefault="00A5071C" w:rsidP="00EE5402">
      <w:pPr>
        <w:pStyle w:val="af"/>
        <w:numPr>
          <w:ilvl w:val="0"/>
          <w:numId w:val="13"/>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 xml:space="preserve">emaining </w:t>
      </w:r>
      <w:r w:rsidR="00923642">
        <w:rPr>
          <w:rFonts w:ascii="Arial" w:eastAsiaTheme="minorEastAsia" w:hAnsi="Arial" w:cs="Arial" w:hint="eastAsia"/>
          <w:lang w:eastAsia="zh-CN"/>
        </w:rPr>
        <w:t>issues on inter-CU</w:t>
      </w:r>
      <w:r>
        <w:rPr>
          <w:rFonts w:ascii="Arial" w:eastAsiaTheme="minorEastAsia" w:hAnsi="Arial" w:cs="Arial" w:hint="eastAsia"/>
          <w:lang w:eastAsia="zh-CN"/>
        </w:rPr>
        <w:t xml:space="preserve"> LTM</w:t>
      </w:r>
    </w:p>
    <w:p w:rsidR="00A5071C" w:rsidRPr="00D37B59" w:rsidRDefault="00D37B59" w:rsidP="00EE5402">
      <w:pPr>
        <w:pStyle w:val="af"/>
        <w:numPr>
          <w:ilvl w:val="0"/>
          <w:numId w:val="13"/>
        </w:numPr>
        <w:spacing w:beforeLines="50" w:before="120" w:afterLines="50" w:after="120"/>
        <w:ind w:hangingChars="210"/>
        <w:jc w:val="both"/>
        <w:rPr>
          <w:rFonts w:ascii="Arial" w:eastAsiaTheme="minorEastAsia" w:hAnsi="Arial" w:cs="Arial"/>
          <w:lang w:eastAsia="zh-CN"/>
        </w:rPr>
      </w:pPr>
      <w:r w:rsidRPr="00D37B59">
        <w:rPr>
          <w:rFonts w:ascii="Arial" w:eastAsiaTheme="minorEastAsia" w:hAnsi="Arial" w:cs="Arial"/>
          <w:lang w:eastAsia="zh-CN"/>
        </w:rPr>
        <w:t>Further consideration on the co-existence in DC</w:t>
      </w:r>
    </w:p>
    <w:p w:rsidR="00421708" w:rsidRPr="00FA6022"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Our proposa</w:t>
      </w:r>
      <w:r w:rsidR="00B666ED">
        <w:rPr>
          <w:rFonts w:ascii="Arial" w:eastAsiaTheme="minorEastAsia" w:hAnsi="Arial" w:cs="Arial"/>
          <w:szCs w:val="20"/>
          <w:lang w:eastAsia="zh-CN"/>
        </w:rPr>
        <w:t>ls are summarized in Section 3.</w:t>
      </w:r>
    </w:p>
    <w:p w:rsidR="00DD1B33" w:rsidRPr="003116D9"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7E5D88" w:rsidRDefault="0098708B" w:rsidP="00EE5402">
      <w:pPr>
        <w:pStyle w:val="20"/>
        <w:spacing w:beforeLines="50" w:before="120" w:afterLines="50" w:after="120"/>
        <w:jc w:val="both"/>
        <w:rPr>
          <w:rFonts w:eastAsiaTheme="minorEastAsia"/>
        </w:rPr>
      </w:pPr>
      <w:r>
        <w:rPr>
          <w:rFonts w:eastAsiaTheme="minorEastAsia" w:hint="eastAsia"/>
        </w:rPr>
        <w:t>Remaining issues on i</w:t>
      </w:r>
      <w:r w:rsidR="00923642">
        <w:rPr>
          <w:rFonts w:eastAsiaTheme="minorEastAsia"/>
        </w:rPr>
        <w:t>nter-CU</w:t>
      </w:r>
      <w:r w:rsidR="00413923" w:rsidRPr="00FA6022">
        <w:rPr>
          <w:rFonts w:eastAsiaTheme="minorEastAsia"/>
        </w:rPr>
        <w:t xml:space="preserve"> LTM </w:t>
      </w:r>
    </w:p>
    <w:p w:rsidR="00C1414F" w:rsidRPr="00465CCB" w:rsidRDefault="002E318D" w:rsidP="00EE5402">
      <w:pPr>
        <w:spacing w:beforeLines="50" w:before="120" w:afterLines="50" w:after="120"/>
        <w:jc w:val="both"/>
        <w:rPr>
          <w:rFonts w:ascii="Arial" w:eastAsiaTheme="minorEastAsia" w:hAnsi="Arial" w:cs="Arial"/>
          <w:szCs w:val="20"/>
          <w:shd w:val="pct15" w:color="auto" w:fill="FFFFFF"/>
          <w:lang w:eastAsia="zh-CN"/>
        </w:rPr>
      </w:pPr>
      <w:r w:rsidRPr="00465CCB">
        <w:rPr>
          <w:rFonts w:ascii="Arial" w:eastAsiaTheme="minorEastAsia" w:hAnsi="Arial" w:cs="Arial" w:hint="eastAsia"/>
          <w:szCs w:val="20"/>
          <w:shd w:val="pct15" w:color="auto" w:fill="FFFFFF"/>
          <w:lang w:eastAsia="zh-CN"/>
        </w:rPr>
        <w:t xml:space="preserve">PDCP </w:t>
      </w:r>
      <w:r w:rsidRPr="00465CCB">
        <w:rPr>
          <w:rFonts w:ascii="Arial" w:eastAsiaTheme="minorEastAsia" w:hAnsi="Arial" w:cs="Arial"/>
          <w:szCs w:val="20"/>
          <w:shd w:val="pct15" w:color="auto" w:fill="FFFFFF"/>
          <w:lang w:eastAsia="zh-CN"/>
        </w:rPr>
        <w:t>re-establish</w:t>
      </w:r>
      <w:r w:rsidRPr="00465CCB">
        <w:rPr>
          <w:rFonts w:ascii="Arial" w:eastAsiaTheme="minorEastAsia" w:hAnsi="Arial" w:cs="Arial" w:hint="eastAsia"/>
          <w:szCs w:val="20"/>
          <w:shd w:val="pct15" w:color="auto" w:fill="FFFFFF"/>
          <w:lang w:eastAsia="zh-CN"/>
        </w:rPr>
        <w:t xml:space="preserve"> for SRB</w:t>
      </w:r>
    </w:p>
    <w:p w:rsidR="00310DE0" w:rsidRDefault="00181A06"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D</w:t>
      </w:r>
      <w:r w:rsidRPr="00181A06">
        <w:rPr>
          <w:rFonts w:ascii="Arial" w:eastAsiaTheme="minorEastAsia" w:hAnsi="Arial" w:cs="Arial" w:hint="eastAsia"/>
          <w:szCs w:val="20"/>
          <w:lang w:eastAsia="zh-CN"/>
        </w:rPr>
        <w:t>uring the last</w:t>
      </w:r>
      <w:r>
        <w:rPr>
          <w:rFonts w:ascii="Arial" w:eastAsiaTheme="minorEastAsia" w:hAnsi="Arial" w:cs="Arial" w:hint="eastAsia"/>
          <w:szCs w:val="20"/>
          <w:lang w:eastAsia="zh-CN"/>
        </w:rPr>
        <w:t xml:space="preserve"> meeting discussion, it was agreed that for inter-CU SCG LTM,</w:t>
      </w:r>
    </w:p>
    <w:tbl>
      <w:tblPr>
        <w:tblStyle w:val="a7"/>
        <w:tblW w:w="0" w:type="auto"/>
        <w:tblLook w:val="04A0" w:firstRow="1" w:lastRow="0" w:firstColumn="1" w:lastColumn="0" w:noHBand="0" w:noVBand="1"/>
      </w:tblPr>
      <w:tblGrid>
        <w:gridCol w:w="9286"/>
      </w:tblGrid>
      <w:tr w:rsidR="00181A06" w:rsidTr="00181A06">
        <w:tc>
          <w:tcPr>
            <w:tcW w:w="9286" w:type="dxa"/>
          </w:tcPr>
          <w:p w:rsidR="00465CCB" w:rsidRPr="00465CCB" w:rsidRDefault="00465CCB" w:rsidP="00EE5402">
            <w:pPr>
              <w:spacing w:beforeLines="50" w:before="120" w:afterLines="50" w:after="120"/>
              <w:jc w:val="both"/>
              <w:rPr>
                <w:rFonts w:ascii="Arial" w:eastAsiaTheme="minorEastAsia" w:hAnsi="Arial" w:cs="Arial"/>
                <w:szCs w:val="20"/>
                <w:lang w:eastAsia="zh-CN"/>
              </w:rPr>
            </w:pPr>
            <w:r w:rsidRPr="00465CCB">
              <w:rPr>
                <w:rFonts w:ascii="Arial" w:eastAsiaTheme="minorEastAsia" w:hAnsi="Arial" w:cs="Arial"/>
                <w:szCs w:val="20"/>
                <w:lang w:eastAsia="zh-CN"/>
              </w:rPr>
              <w:t>For SRBs in inter-CU SCG LTM, Rel-19 ID is used to determine whether PDCP re-establishment or PDCP SDU discard is performed for LTM execution for SRB3.</w:t>
            </w:r>
          </w:p>
          <w:p w:rsidR="00181A06" w:rsidRDefault="00465CCB" w:rsidP="00EE5402">
            <w:pPr>
              <w:spacing w:beforeLines="50" w:before="120" w:afterLines="50" w:after="120"/>
              <w:jc w:val="both"/>
              <w:rPr>
                <w:rFonts w:ascii="Arial" w:eastAsiaTheme="minorEastAsia" w:hAnsi="Arial" w:cs="Arial"/>
                <w:szCs w:val="20"/>
                <w:lang w:eastAsia="zh-CN"/>
              </w:rPr>
            </w:pPr>
            <w:r w:rsidRPr="00465CCB">
              <w:rPr>
                <w:rFonts w:ascii="Arial" w:eastAsiaTheme="minorEastAsia" w:hAnsi="Arial" w:cs="Arial"/>
                <w:szCs w:val="20"/>
                <w:lang w:eastAsia="zh-CN"/>
              </w:rPr>
              <w:t>For SRB1/2 in inter-CU SCG LTM, PDCP re-established is not performed based on NW configuration (PDCP re-establishment flag and SDU discard).</w:t>
            </w:r>
          </w:p>
        </w:tc>
      </w:tr>
    </w:tbl>
    <w:p w:rsidR="00181A06" w:rsidRDefault="00465CCB"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hat means the PDCP reestablishment of SRB3 is based on the newly introduced R19 set ID</w:t>
      </w:r>
      <w:r w:rsidR="00C73DCC">
        <w:rPr>
          <w:rFonts w:ascii="Arial" w:eastAsiaTheme="minorEastAsia" w:hAnsi="Arial" w:cs="Arial" w:hint="eastAsia"/>
          <w:szCs w:val="20"/>
          <w:lang w:eastAsia="zh-CN"/>
        </w:rPr>
        <w:t xml:space="preserve"> (i.e., security key update)</w:t>
      </w:r>
      <w:r>
        <w:rPr>
          <w:rFonts w:ascii="Arial" w:eastAsiaTheme="minorEastAsia" w:hAnsi="Arial" w:cs="Arial" w:hint="eastAsia"/>
          <w:szCs w:val="20"/>
          <w:lang w:eastAsia="zh-CN"/>
        </w:rPr>
        <w:t xml:space="preserve">. </w:t>
      </w:r>
      <w:r w:rsidR="00756216">
        <w:rPr>
          <w:rFonts w:ascii="Arial" w:eastAsiaTheme="minorEastAsia" w:hAnsi="Arial" w:cs="Arial" w:hint="eastAsia"/>
          <w:szCs w:val="20"/>
          <w:lang w:eastAsia="zh-CN"/>
        </w:rPr>
        <w:t xml:space="preserve">For SRB1/SRB2, it was confirmed to not perform PDCP reestablishment, and the indication is based on the NW configuration where the candidate configuration does not include the </w:t>
      </w:r>
      <w:r w:rsidR="00756216" w:rsidRPr="00465CCB">
        <w:rPr>
          <w:rFonts w:ascii="Arial" w:eastAsiaTheme="minorEastAsia" w:hAnsi="Arial" w:cs="Arial"/>
          <w:szCs w:val="20"/>
          <w:lang w:eastAsia="zh-CN"/>
        </w:rPr>
        <w:t>PDCP re-establishment flag</w:t>
      </w:r>
      <w:r w:rsidR="00756216">
        <w:rPr>
          <w:rFonts w:ascii="Arial" w:eastAsiaTheme="minorEastAsia" w:hAnsi="Arial" w:cs="Arial" w:hint="eastAsia"/>
          <w:szCs w:val="20"/>
          <w:lang w:eastAsia="zh-CN"/>
        </w:rPr>
        <w:t>.</w:t>
      </w:r>
    </w:p>
    <w:p w:rsidR="00181A06" w:rsidRDefault="00DD5518"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H</w:t>
      </w:r>
      <w:r>
        <w:rPr>
          <w:rFonts w:ascii="Arial" w:eastAsiaTheme="minorEastAsia" w:hAnsi="Arial" w:cs="Arial" w:hint="eastAsia"/>
          <w:szCs w:val="20"/>
          <w:lang w:eastAsia="zh-CN"/>
        </w:rPr>
        <w:t xml:space="preserve">owever, according to the current RRC running CR, </w:t>
      </w:r>
      <w:r w:rsidR="00BB542E">
        <w:rPr>
          <w:rFonts w:ascii="Arial" w:eastAsiaTheme="minorEastAsia" w:hAnsi="Arial" w:cs="Arial" w:hint="eastAsia"/>
          <w:szCs w:val="20"/>
          <w:lang w:eastAsia="zh-CN"/>
        </w:rPr>
        <w:t>it captures that if the R19 set ID is different between the candidate cell and serving cell, UE will perform PDCP re-establishment for all SRBs,</w:t>
      </w:r>
    </w:p>
    <w:tbl>
      <w:tblPr>
        <w:tblStyle w:val="a7"/>
        <w:tblW w:w="0" w:type="auto"/>
        <w:tblLook w:val="04A0" w:firstRow="1" w:lastRow="0" w:firstColumn="1" w:lastColumn="0" w:noHBand="0" w:noVBand="1"/>
      </w:tblPr>
      <w:tblGrid>
        <w:gridCol w:w="9286"/>
      </w:tblGrid>
      <w:tr w:rsidR="008146A0" w:rsidTr="008146A0">
        <w:tc>
          <w:tcPr>
            <w:tcW w:w="9286" w:type="dxa"/>
          </w:tcPr>
          <w:p w:rsidR="00FE7FB3" w:rsidRPr="00761A77" w:rsidRDefault="00FE7FB3" w:rsidP="00EE5402">
            <w:pPr>
              <w:pStyle w:val="B1"/>
              <w:spacing w:beforeLines="50" w:before="120" w:afterLines="50" w:after="120"/>
              <w:jc w:val="both"/>
              <w:rPr>
                <w:ins w:id="3" w:author="Ericsson RAN2#128" w:date="2024-12-17T11:32:00Z"/>
                <w:highlight w:val="yellow"/>
              </w:rPr>
            </w:pPr>
            <w:ins w:id="4" w:author="Ericsson RAN2#128" w:date="2024-12-17T11:32:00Z">
              <w:r w:rsidRPr="00761A77">
                <w:rPr>
                  <w:highlight w:val="yellow"/>
                </w:rPr>
                <w:t>1&gt;</w:t>
              </w:r>
              <w:r w:rsidRPr="00761A77">
                <w:rPr>
                  <w:highlight w:val="yellow"/>
                </w:rPr>
                <w:tab/>
                <w:t xml:space="preserve">if the field </w:t>
              </w:r>
              <w:proofErr w:type="spellStart"/>
              <w:r w:rsidRPr="00761A77">
                <w:rPr>
                  <w:i/>
                  <w:iCs/>
                  <w:highlight w:val="yellow"/>
                </w:rPr>
                <w:t>ltm-NoSecurityChangeID</w:t>
              </w:r>
              <w:proofErr w:type="spellEnd"/>
              <w:r w:rsidRPr="00761A77">
                <w:rPr>
                  <w:highlight w:val="yellow"/>
                </w:rPr>
                <w:t xml:space="preserve"> </w:t>
              </w:r>
            </w:ins>
            <w:ins w:id="5" w:author="Ericsson RAN2#128" w:date="2025-01-30T14:26:00Z">
              <w:r w:rsidRPr="00761A77">
                <w:rPr>
                  <w:highlight w:val="yellow"/>
                </w:rPr>
                <w:t>is</w:t>
              </w:r>
            </w:ins>
            <w:ins w:id="6" w:author="Ericsson RAN2#128" w:date="2025-01-30T14:27:00Z">
              <w:r w:rsidRPr="00761A77">
                <w:rPr>
                  <w:highlight w:val="yellow"/>
                </w:rPr>
                <w:t xml:space="preserve"> configured for the </w:t>
              </w:r>
              <w:r w:rsidRPr="00761A77">
                <w:rPr>
                  <w:i/>
                  <w:iCs/>
                  <w:highlight w:val="yellow"/>
                </w:rPr>
                <w:t>LTM-Candidate</w:t>
              </w:r>
              <w:r w:rsidRPr="00761A77">
                <w:rPr>
                  <w:highlight w:val="yellow"/>
                </w:rPr>
                <w:t xml:space="preserve"> IE </w:t>
              </w:r>
            </w:ins>
            <w:ins w:id="7" w:author="Ericsson RAN2#128" w:date="2024-12-17T11:32:00Z">
              <w:r w:rsidRPr="00761A77">
                <w:rPr>
                  <w:highlight w:val="yellow"/>
                </w:rPr>
                <w:t xml:space="preserve">and if the UE does not have any value stored of </w:t>
              </w:r>
              <w:proofErr w:type="spellStart"/>
              <w:r w:rsidRPr="00761A77">
                <w:rPr>
                  <w:i/>
                  <w:iCs/>
                  <w:highlight w:val="yellow"/>
                </w:rPr>
                <w:t>ltm-ServingCellNoSecurityChangeID</w:t>
              </w:r>
              <w:proofErr w:type="spellEnd"/>
              <w:r w:rsidRPr="00761A77">
                <w:rPr>
                  <w:i/>
                  <w:iCs/>
                  <w:highlight w:val="yellow"/>
                </w:rPr>
                <w:t xml:space="preserve"> </w:t>
              </w:r>
              <w:r w:rsidRPr="00761A77">
                <w:rPr>
                  <w:highlight w:val="yellow"/>
                </w:rPr>
                <w:t xml:space="preserve">within </w:t>
              </w:r>
              <w:proofErr w:type="spellStart"/>
              <w:r w:rsidRPr="00761A77">
                <w:rPr>
                  <w:i/>
                  <w:iCs/>
                  <w:highlight w:val="yellow"/>
                </w:rPr>
                <w:t>VarLTM-ServingCellNoSecurity</w:t>
              </w:r>
            </w:ins>
            <w:ins w:id="8" w:author="Ericsson RAN2#128" w:date="2024-12-17T11:33:00Z">
              <w:r w:rsidRPr="00761A77">
                <w:rPr>
                  <w:i/>
                  <w:iCs/>
                  <w:highlight w:val="yellow"/>
                </w:rPr>
                <w:t>Change</w:t>
              </w:r>
            </w:ins>
            <w:ins w:id="9" w:author="Ericsson RAN2#128" w:date="2024-12-17T11:32:00Z">
              <w:r w:rsidRPr="00761A77">
                <w:rPr>
                  <w:i/>
                  <w:iCs/>
                  <w:highlight w:val="yellow"/>
                </w:rPr>
                <w:t>ID</w:t>
              </w:r>
              <w:proofErr w:type="spellEnd"/>
              <w:r w:rsidRPr="00761A77">
                <w:rPr>
                  <w:highlight w:val="yellow"/>
                </w:rPr>
                <w:t>; or</w:t>
              </w:r>
            </w:ins>
          </w:p>
          <w:p w:rsidR="00FE7FB3" w:rsidRDefault="00FE7FB3" w:rsidP="00EE5402">
            <w:pPr>
              <w:pStyle w:val="B1"/>
              <w:spacing w:beforeLines="50" w:before="120" w:afterLines="50" w:after="120"/>
              <w:jc w:val="both"/>
              <w:rPr>
                <w:ins w:id="10" w:author="Ericsson RAN2#128" w:date="2024-12-17T11:34:00Z"/>
              </w:rPr>
            </w:pPr>
            <w:ins w:id="11" w:author="Ericsson RAN2#128" w:date="2024-12-17T11:32:00Z">
              <w:r w:rsidRPr="00761A77">
                <w:rPr>
                  <w:highlight w:val="yellow"/>
                </w:rPr>
                <w:t>1&gt;</w:t>
              </w:r>
            </w:ins>
            <w:ins w:id="12" w:author="Ericsson RAN2#128" w:date="2024-12-17T11:34:00Z">
              <w:r w:rsidRPr="00761A77">
                <w:rPr>
                  <w:highlight w:val="yellow"/>
                </w:rPr>
                <w:tab/>
              </w:r>
            </w:ins>
            <w:ins w:id="13" w:author="Ericsson RAN2#128" w:date="2024-12-17T11:32:00Z">
              <w:r w:rsidRPr="00761A77">
                <w:rPr>
                  <w:highlight w:val="yellow"/>
                </w:rPr>
                <w:t xml:space="preserve">if the value of field </w:t>
              </w:r>
              <w:proofErr w:type="spellStart"/>
              <w:r w:rsidRPr="00761A77">
                <w:rPr>
                  <w:i/>
                  <w:iCs/>
                  <w:highlight w:val="yellow"/>
                </w:rPr>
                <w:t>ltm-No</w:t>
              </w:r>
            </w:ins>
            <w:ins w:id="14" w:author="Ericsson RAN2#128" w:date="2024-12-17T11:33:00Z">
              <w:r w:rsidRPr="00761A77">
                <w:rPr>
                  <w:i/>
                  <w:iCs/>
                  <w:highlight w:val="yellow"/>
                </w:rPr>
                <w:t>SecurityChange</w:t>
              </w:r>
            </w:ins>
            <w:ins w:id="15" w:author="Ericsson RAN2#128" w:date="2024-12-17T11:32:00Z">
              <w:r w:rsidRPr="00761A77">
                <w:rPr>
                  <w:i/>
                  <w:iCs/>
                  <w:highlight w:val="yellow"/>
                </w:rPr>
                <w:t>ID</w:t>
              </w:r>
              <w:proofErr w:type="spellEnd"/>
              <w:r w:rsidRPr="00761A77">
                <w:rPr>
                  <w:i/>
                  <w:iCs/>
                  <w:highlight w:val="yellow"/>
                </w:rPr>
                <w:t xml:space="preserve"> </w:t>
              </w:r>
              <w:r w:rsidRPr="00761A77">
                <w:rPr>
                  <w:highlight w:val="yellow"/>
                </w:rPr>
                <w:t xml:space="preserve">contained within the </w:t>
              </w:r>
              <w:r w:rsidRPr="00761A77">
                <w:rPr>
                  <w:i/>
                  <w:iCs/>
                  <w:highlight w:val="yellow"/>
                </w:rPr>
                <w:t>LTM-Candidate</w:t>
              </w:r>
              <w:r w:rsidRPr="00761A77">
                <w:rPr>
                  <w:highlight w:val="yellow"/>
                </w:rPr>
                <w:t xml:space="preserve"> IE in </w:t>
              </w:r>
              <w:proofErr w:type="spellStart"/>
              <w:r w:rsidRPr="00761A77">
                <w:rPr>
                  <w:i/>
                  <w:highlight w:val="yellow"/>
                </w:rPr>
                <w:t>ltm-Config</w:t>
              </w:r>
            </w:ins>
            <w:proofErr w:type="spellEnd"/>
            <w:ins w:id="16" w:author="Ericsson RAN2#128" w:date="2024-12-20T10:58:00Z">
              <w:r w:rsidRPr="00761A77">
                <w:rPr>
                  <w:iCs/>
                  <w:highlight w:val="yellow"/>
                </w:rPr>
                <w:t xml:space="preserve"> or </w:t>
              </w:r>
              <w:proofErr w:type="spellStart"/>
              <w:r w:rsidRPr="00761A77">
                <w:rPr>
                  <w:i/>
                  <w:highlight w:val="yellow"/>
                </w:rPr>
                <w:t>ltm-ConfigSCG</w:t>
              </w:r>
            </w:ins>
            <w:proofErr w:type="spellEnd"/>
            <w:ins w:id="17" w:author="Ericsson RAN2#128" w:date="2024-12-17T11:32:00Z">
              <w:r w:rsidRPr="00761A77">
                <w:rPr>
                  <w:highlight w:val="yellow"/>
                </w:rPr>
                <w:t xml:space="preserve"> indicated by lower layers or for the selected cell in accordance with 5.3.7.3 is not equal to the value of </w:t>
              </w:r>
              <w:proofErr w:type="spellStart"/>
              <w:r w:rsidRPr="00761A77">
                <w:rPr>
                  <w:i/>
                  <w:iCs/>
                  <w:highlight w:val="yellow"/>
                </w:rPr>
                <w:t>ltm-ServingCellNo</w:t>
              </w:r>
            </w:ins>
            <w:ins w:id="18" w:author="Ericsson RAN2#128" w:date="2024-12-17T11:33:00Z">
              <w:r w:rsidRPr="00761A77">
                <w:rPr>
                  <w:i/>
                  <w:iCs/>
                  <w:highlight w:val="yellow"/>
                </w:rPr>
                <w:t>SecurityChange</w:t>
              </w:r>
            </w:ins>
            <w:ins w:id="19" w:author="Ericsson RAN2#128" w:date="2024-12-17T11:32:00Z">
              <w:r w:rsidRPr="00761A77">
                <w:rPr>
                  <w:i/>
                  <w:iCs/>
                  <w:highlight w:val="yellow"/>
                </w:rPr>
                <w:t>ID</w:t>
              </w:r>
              <w:proofErr w:type="spellEnd"/>
              <w:r w:rsidRPr="00761A77">
                <w:rPr>
                  <w:i/>
                  <w:iCs/>
                  <w:highlight w:val="yellow"/>
                </w:rPr>
                <w:t xml:space="preserve"> </w:t>
              </w:r>
              <w:r w:rsidRPr="00761A77">
                <w:rPr>
                  <w:highlight w:val="yellow"/>
                </w:rPr>
                <w:t xml:space="preserve">within </w:t>
              </w:r>
              <w:proofErr w:type="spellStart"/>
              <w:r w:rsidRPr="00761A77">
                <w:rPr>
                  <w:i/>
                  <w:iCs/>
                  <w:highlight w:val="yellow"/>
                </w:rPr>
                <w:t>VarLTM-ServingCellNo</w:t>
              </w:r>
            </w:ins>
            <w:ins w:id="20" w:author="Ericsson RAN2#128" w:date="2024-12-17T11:33:00Z">
              <w:r w:rsidRPr="00761A77">
                <w:rPr>
                  <w:i/>
                  <w:iCs/>
                  <w:highlight w:val="yellow"/>
                </w:rPr>
                <w:t>SecurityChange</w:t>
              </w:r>
            </w:ins>
            <w:ins w:id="21" w:author="Ericsson RAN2#128" w:date="2024-12-17T11:32:00Z">
              <w:r w:rsidRPr="00761A77">
                <w:rPr>
                  <w:i/>
                  <w:iCs/>
                  <w:highlight w:val="yellow"/>
                </w:rPr>
                <w:t>ID</w:t>
              </w:r>
              <w:proofErr w:type="spellEnd"/>
              <w:r w:rsidRPr="00761A77">
                <w:rPr>
                  <w:highlight w:val="yellow"/>
                </w:rPr>
                <w:t>:</w:t>
              </w:r>
            </w:ins>
          </w:p>
          <w:p w:rsidR="00FE7FB3" w:rsidRPr="003E5C68" w:rsidRDefault="003E5C68" w:rsidP="00EE5402">
            <w:pPr>
              <w:pStyle w:val="B3"/>
              <w:spacing w:beforeLines="50" w:before="120" w:afterLines="50" w:after="120"/>
              <w:ind w:left="0" w:firstLineChars="300" w:firstLine="600"/>
              <w:jc w:val="both"/>
              <w:rPr>
                <w:ins w:id="22" w:author="Ericsson RAN2#128" w:date="2024-12-18T15:20:00Z"/>
                <w:rFonts w:eastAsiaTheme="minorEastAsia"/>
                <w:lang w:eastAsia="zh-CN"/>
              </w:rPr>
            </w:pPr>
            <w:r>
              <w:rPr>
                <w:rFonts w:eastAsiaTheme="minorEastAsia"/>
                <w:lang w:eastAsia="zh-CN"/>
              </w:rPr>
              <w:t>…</w:t>
            </w:r>
          </w:p>
          <w:p w:rsidR="00FE7FB3" w:rsidRDefault="00FE7FB3" w:rsidP="00EE5402">
            <w:pPr>
              <w:pStyle w:val="B2"/>
              <w:spacing w:beforeLines="50" w:before="120" w:afterLines="50" w:after="120"/>
              <w:jc w:val="both"/>
              <w:rPr>
                <w:ins w:id="23" w:author="Ericsson RAN2#128" w:date="2024-12-18T15:20:00Z"/>
              </w:rPr>
            </w:pPr>
            <w:ins w:id="24" w:author="Ericsson RAN2#128" w:date="2024-12-18T15:20:00Z">
              <w:r>
                <w:t>2&gt;</w:t>
              </w:r>
              <w:r>
                <w:tab/>
                <w:t xml:space="preserve">for each </w:t>
              </w:r>
            </w:ins>
            <w:proofErr w:type="spellStart"/>
            <w:ins w:id="25" w:author="Ericsson RAN2#128" w:date="2024-12-18T15:21:00Z">
              <w:r>
                <w:rPr>
                  <w:i/>
                </w:rPr>
                <w:t>s</w:t>
              </w:r>
            </w:ins>
            <w:ins w:id="26" w:author="Ericsson RAN2#128" w:date="2024-12-18T15:20:00Z">
              <w:r>
                <w:rPr>
                  <w:i/>
                </w:rPr>
                <w:t>rb</w:t>
              </w:r>
              <w:proofErr w:type="spellEnd"/>
              <w:r>
                <w:rPr>
                  <w:i/>
                </w:rPr>
                <w:t>-Identity</w:t>
              </w:r>
              <w:r>
                <w:t xml:space="preserve"> value that is part of the current UE configuration:</w:t>
              </w:r>
            </w:ins>
          </w:p>
          <w:p w:rsidR="00FE7FB3" w:rsidRDefault="00FE7FB3" w:rsidP="00EE5402">
            <w:pPr>
              <w:pStyle w:val="B3"/>
              <w:spacing w:beforeLines="50" w:before="120" w:afterLines="50" w:after="120"/>
              <w:jc w:val="both"/>
              <w:rPr>
                <w:ins w:id="27" w:author="Ericsson RAN2#128" w:date="2024-12-18T15:24:00Z"/>
              </w:rPr>
            </w:pPr>
            <w:ins w:id="28" w:author="Ericsson RAN2#128" w:date="2024-12-18T15:24:00Z">
              <w:r>
                <w:t>3&gt;</w:t>
              </w:r>
              <w:r>
                <w:tab/>
              </w:r>
            </w:ins>
            <w:ins w:id="29" w:author="Ericsson RAN2#128" w:date="2024-12-18T15:25:00Z">
              <w:r>
                <w:t xml:space="preserve">if the UE has selected a new </w:t>
              </w:r>
              <w:proofErr w:type="spellStart"/>
              <w:r>
                <w:rPr>
                  <w:i/>
                  <w:iCs/>
                </w:rPr>
                <w:t>sk</w:t>
              </w:r>
              <w:proofErr w:type="spellEnd"/>
              <w:r>
                <w:rPr>
                  <w:i/>
                  <w:iCs/>
                </w:rPr>
                <w:t>-Counter</w:t>
              </w:r>
              <w:r>
                <w:t xml:space="preserve"> value due to this LTM cell switch procedure:</w:t>
              </w:r>
            </w:ins>
          </w:p>
          <w:p w:rsidR="00FE7FB3" w:rsidRPr="00EC5E38" w:rsidRDefault="00EC5E38" w:rsidP="00EE5402">
            <w:pPr>
              <w:pStyle w:val="B4"/>
              <w:spacing w:beforeLines="50" w:before="120" w:afterLines="50" w:after="120"/>
              <w:jc w:val="both"/>
              <w:rPr>
                <w:ins w:id="30" w:author="Ericsson RAN2#128" w:date="2024-12-18T15:24:00Z"/>
                <w:rFonts w:eastAsiaTheme="minorEastAsia"/>
              </w:rPr>
            </w:pPr>
            <w:r>
              <w:rPr>
                <w:rFonts w:eastAsiaTheme="minorEastAsia"/>
              </w:rPr>
              <w:t>…</w:t>
            </w:r>
          </w:p>
          <w:p w:rsidR="00FE7FB3" w:rsidRDefault="00FE7FB3" w:rsidP="00EE5402">
            <w:pPr>
              <w:pStyle w:val="B4"/>
              <w:spacing w:beforeLines="50" w:before="120" w:afterLines="50" w:after="120"/>
              <w:jc w:val="both"/>
              <w:rPr>
                <w:ins w:id="31" w:author="Ericsson RAN2#128" w:date="2024-12-18T15:24:00Z"/>
              </w:rPr>
            </w:pPr>
            <w:ins w:id="32" w:author="Ericsson RAN2#128" w:date="2025-01-23T15:19:00Z">
              <w:r w:rsidRPr="00761A77">
                <w:rPr>
                  <w:highlight w:val="yellow"/>
                </w:rPr>
                <w:t>4</w:t>
              </w:r>
            </w:ins>
            <w:ins w:id="33" w:author="Ericsson RAN2#128" w:date="2024-12-18T15:24:00Z">
              <w:r w:rsidRPr="00761A77">
                <w:rPr>
                  <w:highlight w:val="yellow"/>
                </w:rPr>
                <w:t>&gt;</w:t>
              </w:r>
              <w:r w:rsidRPr="00761A77">
                <w:rPr>
                  <w:highlight w:val="yellow"/>
                </w:rPr>
                <w:tab/>
                <w:t>re-establish the PDCP entity of this SRB as specified in TS 38.323 [5];</w:t>
              </w:r>
            </w:ins>
          </w:p>
          <w:p w:rsidR="00FE7FB3" w:rsidRPr="00761A77" w:rsidRDefault="00FE7FB3" w:rsidP="00EE5402">
            <w:pPr>
              <w:pStyle w:val="B3"/>
              <w:spacing w:beforeLines="50" w:before="120" w:afterLines="50" w:after="120"/>
              <w:jc w:val="both"/>
              <w:rPr>
                <w:ins w:id="34" w:author="Ericsson RAN2#128" w:date="2024-12-18T15:24:00Z"/>
                <w:highlight w:val="yellow"/>
              </w:rPr>
            </w:pPr>
            <w:ins w:id="35" w:author="Ericsson RAN2#128" w:date="2025-01-23T15:19:00Z">
              <w:r w:rsidRPr="00761A77">
                <w:rPr>
                  <w:highlight w:val="yellow"/>
                </w:rPr>
                <w:t>3</w:t>
              </w:r>
            </w:ins>
            <w:ins w:id="36" w:author="Ericsson RAN2#128" w:date="2024-12-18T15:24:00Z">
              <w:r w:rsidRPr="00761A77">
                <w:rPr>
                  <w:highlight w:val="yellow"/>
                </w:rPr>
                <w:t>&gt;</w:t>
              </w:r>
              <w:r w:rsidRPr="00761A77">
                <w:rPr>
                  <w:highlight w:val="yellow"/>
                </w:rPr>
                <w:tab/>
                <w:t>else:</w:t>
              </w:r>
            </w:ins>
          </w:p>
          <w:p w:rsidR="008146A0" w:rsidRDefault="00FE7FB3" w:rsidP="00EE5402">
            <w:pPr>
              <w:pStyle w:val="B4"/>
              <w:spacing w:beforeLines="50" w:before="120" w:afterLines="50" w:after="120"/>
              <w:jc w:val="both"/>
              <w:rPr>
                <w:rFonts w:eastAsiaTheme="minorEastAsia"/>
              </w:rPr>
            </w:pPr>
            <w:ins w:id="37" w:author="Ericsson RAN2#128" w:date="2025-01-23T15:19:00Z">
              <w:r w:rsidRPr="00761A77">
                <w:rPr>
                  <w:highlight w:val="yellow"/>
                </w:rPr>
                <w:t>4</w:t>
              </w:r>
            </w:ins>
            <w:ins w:id="38" w:author="Ericsson RAN2#128" w:date="2024-12-18T15:24:00Z">
              <w:r w:rsidRPr="00761A77">
                <w:rPr>
                  <w:highlight w:val="yellow"/>
                </w:rPr>
                <w:t>&gt;</w:t>
              </w:r>
              <w:r w:rsidRPr="00761A77">
                <w:rPr>
                  <w:highlight w:val="yellow"/>
                </w:rPr>
                <w:tab/>
                <w:t>trigger the PDCP entity to perform SDU discard as specified in TS 38.323 [5];</w:t>
              </w:r>
            </w:ins>
          </w:p>
          <w:p w:rsidR="00222D53" w:rsidRPr="00222D53" w:rsidRDefault="00222D53" w:rsidP="00EE5402">
            <w:pPr>
              <w:keepLines/>
              <w:overflowPunct w:val="0"/>
              <w:autoSpaceDE w:val="0"/>
              <w:autoSpaceDN w:val="0"/>
              <w:adjustRightInd w:val="0"/>
              <w:spacing w:beforeLines="50" w:before="120" w:afterLines="50" w:after="120"/>
              <w:ind w:leftChars="232" w:left="1315" w:hanging="851"/>
              <w:jc w:val="both"/>
              <w:textAlignment w:val="baseline"/>
              <w:rPr>
                <w:ins w:id="39" w:author="Ericsson RAN2#128" w:date="2024-12-18T14:30:00Z"/>
                <w:i/>
                <w:iCs/>
                <w:color w:val="FF0000"/>
                <w:szCs w:val="20"/>
                <w:lang w:val="en-GB" w:eastAsia="zh-CN"/>
              </w:rPr>
            </w:pPr>
            <w:ins w:id="40" w:author="Ericsson RAN2#128" w:date="2024-12-17T11:38:00Z">
              <w:r w:rsidRPr="00222D53">
                <w:rPr>
                  <w:i/>
                  <w:iCs/>
                  <w:color w:val="FF0000"/>
                  <w:szCs w:val="20"/>
                  <w:lang w:val="en-GB" w:eastAsia="zh-CN"/>
                </w:rPr>
                <w:t>Editor’s Note: How to indicate and perform security key change is pending SA3 outcome.</w:t>
              </w:r>
            </w:ins>
          </w:p>
          <w:p w:rsidR="00222D53" w:rsidRPr="00222D53" w:rsidRDefault="00222D53" w:rsidP="00EE5402">
            <w:pPr>
              <w:keepLines/>
              <w:overflowPunct w:val="0"/>
              <w:autoSpaceDE w:val="0"/>
              <w:autoSpaceDN w:val="0"/>
              <w:adjustRightInd w:val="0"/>
              <w:spacing w:beforeLines="50" w:before="120" w:afterLines="50" w:after="120"/>
              <w:ind w:leftChars="232" w:left="1315" w:hanging="851"/>
              <w:jc w:val="both"/>
              <w:textAlignment w:val="baseline"/>
              <w:rPr>
                <w:rFonts w:eastAsiaTheme="minorEastAsia"/>
                <w:i/>
                <w:iCs/>
                <w:color w:val="FF0000"/>
                <w:szCs w:val="20"/>
                <w:lang w:val="en-GB" w:eastAsia="zh-CN"/>
              </w:rPr>
            </w:pPr>
            <w:ins w:id="41" w:author="Ericsson RAN2#128" w:date="2024-12-18T14:46:00Z">
              <w:r w:rsidRPr="00222D53">
                <w:rPr>
                  <w:i/>
                  <w:iCs/>
                  <w:color w:val="FF0000"/>
                  <w:szCs w:val="20"/>
                  <w:highlight w:val="yellow"/>
                  <w:lang w:val="en-GB" w:eastAsia="zh-CN"/>
                </w:rPr>
                <w:t>Editor’s Note</w:t>
              </w:r>
            </w:ins>
            <w:ins w:id="42" w:author="Ericsson RAN2#128" w:date="2024-12-18T14:33:00Z">
              <w:r w:rsidRPr="00222D53">
                <w:rPr>
                  <w:i/>
                  <w:iCs/>
                  <w:color w:val="FF0000"/>
                  <w:szCs w:val="20"/>
                  <w:highlight w:val="yellow"/>
                  <w:lang w:val="en-GB" w:eastAsia="zh-CN"/>
                </w:rPr>
                <w:t>:</w:t>
              </w:r>
            </w:ins>
            <w:ins w:id="43" w:author="Ericsson RAN2#128" w:date="2024-12-18T14:30:00Z">
              <w:r w:rsidRPr="00222D53">
                <w:rPr>
                  <w:i/>
                  <w:iCs/>
                  <w:color w:val="FF0000"/>
                  <w:szCs w:val="20"/>
                  <w:highlight w:val="yellow"/>
                  <w:lang w:val="en-GB" w:eastAsia="zh-CN"/>
                </w:rPr>
                <w:t xml:space="preserve"> FFS whether for the SRBs we use the field </w:t>
              </w:r>
            </w:ins>
            <w:proofErr w:type="spellStart"/>
            <w:ins w:id="44" w:author="Ericsson RAN2#128" w:date="2024-12-18T14:31:00Z">
              <w:r w:rsidRPr="00222D53">
                <w:rPr>
                  <w:i/>
                  <w:iCs/>
                  <w:color w:val="FF0000"/>
                  <w:szCs w:val="20"/>
                  <w:highlight w:val="yellow"/>
                  <w:lang w:val="en-GB" w:eastAsia="zh-CN"/>
                </w:rPr>
                <w:t>reestablishPDCP</w:t>
              </w:r>
              <w:proofErr w:type="spellEnd"/>
              <w:r w:rsidRPr="00222D53">
                <w:rPr>
                  <w:i/>
                  <w:iCs/>
                  <w:color w:val="FF0000"/>
                  <w:szCs w:val="20"/>
                  <w:highlight w:val="yellow"/>
                  <w:lang w:val="en-GB" w:eastAsia="zh-CN"/>
                </w:rPr>
                <w:t xml:space="preserve"> within the LTM candidate </w:t>
              </w:r>
              <w:r w:rsidRPr="00222D53">
                <w:rPr>
                  <w:i/>
                  <w:iCs/>
                  <w:color w:val="FF0000"/>
                  <w:szCs w:val="20"/>
                  <w:highlight w:val="yellow"/>
                  <w:lang w:val="en-GB" w:eastAsia="zh-CN"/>
                </w:rPr>
                <w:lastRenderedPageBreak/>
                <w:t>configuration (same as for the RLC re-establishment in Rel-18).</w:t>
              </w:r>
            </w:ins>
          </w:p>
        </w:tc>
      </w:tr>
    </w:tbl>
    <w:p w:rsidR="00BB542E" w:rsidRDefault="00334F4D"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S</w:t>
      </w:r>
      <w:r>
        <w:rPr>
          <w:rFonts w:ascii="Arial" w:eastAsiaTheme="minorEastAsia" w:hAnsi="Arial" w:cs="Arial" w:hint="eastAsia"/>
          <w:szCs w:val="20"/>
          <w:lang w:eastAsia="zh-CN"/>
        </w:rPr>
        <w:t>o it should be aligned with the current agreement.</w:t>
      </w:r>
    </w:p>
    <w:p w:rsidR="00334F4D" w:rsidRPr="00494555" w:rsidRDefault="00334F4D" w:rsidP="00EE5402">
      <w:pPr>
        <w:spacing w:beforeLines="50" w:before="120" w:afterLines="50" w:after="120"/>
        <w:jc w:val="both"/>
        <w:rPr>
          <w:rFonts w:ascii="Arial" w:eastAsiaTheme="minorEastAsia" w:hAnsi="Arial" w:cs="Arial"/>
          <w:b/>
          <w:szCs w:val="20"/>
          <w:lang w:eastAsia="zh-CN"/>
        </w:rPr>
      </w:pPr>
      <w:r w:rsidRPr="00494555">
        <w:rPr>
          <w:rFonts w:ascii="Arial" w:eastAsiaTheme="minorEastAsia" w:hAnsi="Arial" w:cs="Arial" w:hint="eastAsia"/>
          <w:b/>
          <w:szCs w:val="20"/>
          <w:lang w:eastAsia="zh-CN"/>
        </w:rPr>
        <w:t xml:space="preserve">Proposal 1a: </w:t>
      </w:r>
      <w:r w:rsidR="00494555">
        <w:rPr>
          <w:rFonts w:ascii="Arial" w:eastAsiaTheme="minorEastAsia" w:hAnsi="Arial" w:cs="Arial" w:hint="eastAsia"/>
          <w:b/>
          <w:szCs w:val="20"/>
          <w:lang w:eastAsia="zh-CN"/>
        </w:rPr>
        <w:t xml:space="preserve">Upon </w:t>
      </w:r>
      <w:r w:rsidR="00494555" w:rsidRPr="00494555">
        <w:rPr>
          <w:rFonts w:ascii="Arial" w:eastAsiaTheme="minorEastAsia" w:hAnsi="Arial" w:cs="Arial" w:hint="eastAsia"/>
          <w:b/>
          <w:szCs w:val="20"/>
          <w:lang w:eastAsia="zh-CN"/>
        </w:rPr>
        <w:t>inter-CU SCG LTM</w:t>
      </w:r>
      <w:r w:rsidR="00B717C8" w:rsidRPr="00B717C8">
        <w:rPr>
          <w:rFonts w:ascii="Arial" w:eastAsiaTheme="minorEastAsia" w:hAnsi="Arial" w:cs="Arial" w:hint="eastAsia"/>
          <w:b/>
          <w:szCs w:val="20"/>
          <w:lang w:eastAsia="zh-CN"/>
        </w:rPr>
        <w:t xml:space="preserve"> </w:t>
      </w:r>
      <w:r w:rsidR="00B717C8">
        <w:rPr>
          <w:rFonts w:ascii="Arial" w:eastAsiaTheme="minorEastAsia" w:hAnsi="Arial" w:cs="Arial" w:hint="eastAsia"/>
          <w:b/>
          <w:szCs w:val="20"/>
          <w:lang w:eastAsia="zh-CN"/>
        </w:rPr>
        <w:t>execution</w:t>
      </w:r>
      <w:r w:rsidR="00494555" w:rsidRPr="00494555">
        <w:rPr>
          <w:rFonts w:ascii="Arial" w:eastAsiaTheme="minorEastAsia" w:hAnsi="Arial" w:cs="Arial" w:hint="eastAsia"/>
          <w:b/>
          <w:szCs w:val="20"/>
          <w:lang w:eastAsia="zh-CN"/>
        </w:rPr>
        <w:t xml:space="preserve">, </w:t>
      </w:r>
      <w:r w:rsidR="00D73A3C">
        <w:rPr>
          <w:rFonts w:ascii="Arial" w:eastAsiaTheme="minorEastAsia" w:hAnsi="Arial" w:cs="Arial" w:hint="eastAsia"/>
          <w:b/>
          <w:szCs w:val="20"/>
          <w:lang w:eastAsia="zh-CN"/>
        </w:rPr>
        <w:t>the PDCP re-establishment/SDU discard</w:t>
      </w:r>
      <w:r w:rsidR="005D181B">
        <w:rPr>
          <w:rFonts w:ascii="Arial" w:eastAsiaTheme="minorEastAsia" w:hAnsi="Arial" w:cs="Arial" w:hint="eastAsia"/>
          <w:b/>
          <w:szCs w:val="20"/>
          <w:lang w:eastAsia="zh-CN"/>
        </w:rPr>
        <w:t xml:space="preserve"> </w:t>
      </w:r>
      <w:r w:rsidR="002B5FD0">
        <w:rPr>
          <w:rFonts w:ascii="Arial" w:eastAsiaTheme="minorEastAsia" w:hAnsi="Arial" w:cs="Arial" w:hint="eastAsia"/>
          <w:b/>
          <w:szCs w:val="20"/>
          <w:lang w:eastAsia="zh-CN"/>
        </w:rPr>
        <w:t xml:space="preserve">is not performed </w:t>
      </w:r>
      <w:r w:rsidR="005D181B">
        <w:rPr>
          <w:rFonts w:ascii="Arial" w:eastAsiaTheme="minorEastAsia" w:hAnsi="Arial" w:cs="Arial" w:hint="eastAsia"/>
          <w:b/>
          <w:szCs w:val="20"/>
          <w:lang w:eastAsia="zh-CN"/>
        </w:rPr>
        <w:t>for SRB1/2</w:t>
      </w:r>
      <w:r w:rsidR="00D73A3C">
        <w:rPr>
          <w:rFonts w:ascii="Arial" w:eastAsiaTheme="minorEastAsia" w:hAnsi="Arial" w:cs="Arial" w:hint="eastAsia"/>
          <w:b/>
          <w:szCs w:val="20"/>
          <w:lang w:eastAsia="zh-CN"/>
        </w:rPr>
        <w:t xml:space="preserve"> </w:t>
      </w:r>
      <w:r w:rsidR="002B5FD0">
        <w:rPr>
          <w:rFonts w:ascii="Arial" w:eastAsiaTheme="minorEastAsia" w:hAnsi="Arial" w:cs="Arial" w:hint="eastAsia"/>
          <w:b/>
          <w:szCs w:val="20"/>
          <w:lang w:eastAsia="zh-CN"/>
        </w:rPr>
        <w:t xml:space="preserve">by UE </w:t>
      </w:r>
      <w:r w:rsidR="00B717C8">
        <w:rPr>
          <w:rFonts w:ascii="Arial" w:eastAsiaTheme="minorEastAsia" w:hAnsi="Arial" w:cs="Arial" w:hint="eastAsia"/>
          <w:b/>
          <w:szCs w:val="20"/>
          <w:lang w:eastAsia="zh-CN"/>
        </w:rPr>
        <w:t>as per</w:t>
      </w:r>
      <w:r w:rsidR="002B5FD0">
        <w:rPr>
          <w:rFonts w:ascii="Arial" w:eastAsiaTheme="minorEastAsia" w:hAnsi="Arial" w:cs="Arial" w:hint="eastAsia"/>
          <w:b/>
          <w:szCs w:val="20"/>
          <w:lang w:eastAsia="zh-CN"/>
        </w:rPr>
        <w:t xml:space="preserve"> NW </w:t>
      </w:r>
      <w:r w:rsidR="00B717C8">
        <w:rPr>
          <w:rFonts w:ascii="Arial" w:eastAsiaTheme="minorEastAsia" w:hAnsi="Arial" w:cs="Arial"/>
          <w:b/>
          <w:szCs w:val="20"/>
          <w:lang w:eastAsia="zh-CN"/>
        </w:rPr>
        <w:t>configuration (</w:t>
      </w:r>
      <w:r w:rsidR="002B5FD0">
        <w:rPr>
          <w:rFonts w:ascii="Arial" w:eastAsiaTheme="minorEastAsia" w:hAnsi="Arial" w:cs="Arial" w:hint="eastAsia"/>
          <w:b/>
          <w:szCs w:val="20"/>
          <w:lang w:eastAsia="zh-CN"/>
        </w:rPr>
        <w:t>i.e.,</w:t>
      </w:r>
      <w:r w:rsidR="00D73A3C">
        <w:rPr>
          <w:rFonts w:ascii="Arial" w:eastAsiaTheme="minorEastAsia" w:hAnsi="Arial" w:cs="Arial" w:hint="eastAsia"/>
          <w:b/>
          <w:szCs w:val="20"/>
          <w:lang w:eastAsia="zh-CN"/>
        </w:rPr>
        <w:t xml:space="preserve"> by not including the </w:t>
      </w:r>
      <w:r w:rsidR="008159FC">
        <w:rPr>
          <w:rFonts w:ascii="Arial" w:eastAsiaTheme="minorEastAsia" w:hAnsi="Arial" w:cs="Arial" w:hint="eastAsia"/>
          <w:b/>
          <w:szCs w:val="20"/>
          <w:lang w:eastAsia="zh-CN"/>
        </w:rPr>
        <w:t>re-establishment/SDU discard</w:t>
      </w:r>
      <w:r w:rsidR="00D73A3C">
        <w:rPr>
          <w:rFonts w:ascii="Arial" w:eastAsiaTheme="minorEastAsia" w:hAnsi="Arial" w:cs="Arial" w:hint="eastAsia"/>
          <w:b/>
          <w:szCs w:val="20"/>
          <w:lang w:eastAsia="zh-CN"/>
        </w:rPr>
        <w:t xml:space="preserve"> flag in the candidate configuration</w:t>
      </w:r>
      <w:r w:rsidR="002B5FD0">
        <w:rPr>
          <w:rFonts w:ascii="Arial" w:eastAsiaTheme="minorEastAsia" w:hAnsi="Arial" w:cs="Arial" w:hint="eastAsia"/>
          <w:b/>
          <w:szCs w:val="20"/>
          <w:lang w:eastAsia="zh-CN"/>
        </w:rPr>
        <w:t>)</w:t>
      </w:r>
      <w:r w:rsidRPr="00494555">
        <w:rPr>
          <w:rFonts w:ascii="Arial" w:eastAsiaTheme="minorEastAsia" w:hAnsi="Arial" w:cs="Arial" w:hint="eastAsia"/>
          <w:b/>
          <w:szCs w:val="20"/>
          <w:lang w:eastAsia="zh-CN"/>
        </w:rPr>
        <w:t>.</w:t>
      </w:r>
    </w:p>
    <w:p w:rsidR="002E318D" w:rsidRDefault="002E318D" w:rsidP="00EE5402">
      <w:pPr>
        <w:pStyle w:val="a0"/>
        <w:spacing w:beforeLines="50" w:before="120" w:afterLines="50"/>
        <w:rPr>
          <w:rFonts w:eastAsiaTheme="minorEastAsia"/>
          <w:lang w:val="en-GB" w:eastAsia="zh-CN"/>
        </w:rPr>
      </w:pPr>
    </w:p>
    <w:p w:rsidR="00F034C1" w:rsidRDefault="001155D7" w:rsidP="00EE5402">
      <w:pPr>
        <w:spacing w:beforeLines="50" w:before="120" w:afterLines="50" w:after="120"/>
        <w:jc w:val="both"/>
        <w:rPr>
          <w:rFonts w:ascii="Arial" w:eastAsiaTheme="minorEastAsia" w:hAnsi="Arial" w:cs="Arial"/>
          <w:szCs w:val="20"/>
          <w:lang w:eastAsia="zh-CN"/>
        </w:rPr>
      </w:pPr>
      <w:r w:rsidRPr="001155D7">
        <w:rPr>
          <w:rFonts w:ascii="Arial" w:eastAsiaTheme="minorEastAsia" w:hAnsi="Arial" w:cs="Arial"/>
          <w:szCs w:val="20"/>
          <w:lang w:eastAsia="zh-CN"/>
        </w:rPr>
        <w:t>T</w:t>
      </w:r>
      <w:r w:rsidRPr="001155D7">
        <w:rPr>
          <w:rFonts w:ascii="Arial" w:eastAsiaTheme="minorEastAsia" w:hAnsi="Arial" w:cs="Arial" w:hint="eastAsia"/>
          <w:szCs w:val="20"/>
          <w:lang w:eastAsia="zh-CN"/>
        </w:rPr>
        <w:t xml:space="preserve">hen </w:t>
      </w:r>
      <w:r>
        <w:rPr>
          <w:rFonts w:ascii="Arial" w:eastAsiaTheme="minorEastAsia" w:hAnsi="Arial" w:cs="Arial" w:hint="eastAsia"/>
          <w:szCs w:val="20"/>
          <w:lang w:eastAsia="zh-CN"/>
        </w:rPr>
        <w:t>the next issue is how to indicate the L2 behavior for SRBs upon inter-CU MCG LTM.</w:t>
      </w:r>
    </w:p>
    <w:p w:rsidR="001155D7" w:rsidRDefault="00103071"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SRB1/2, </w:t>
      </w:r>
      <w:r w:rsidR="00E4115B">
        <w:rPr>
          <w:rFonts w:ascii="Arial" w:eastAsiaTheme="minorEastAsia" w:hAnsi="Arial" w:cs="Arial" w:hint="eastAsia"/>
          <w:szCs w:val="20"/>
          <w:lang w:eastAsia="zh-CN"/>
        </w:rPr>
        <w:t xml:space="preserve">upon the preparation phase, the </w:t>
      </w:r>
      <w:r w:rsidR="00E4115B">
        <w:rPr>
          <w:rFonts w:ascii="Arial" w:eastAsiaTheme="minorEastAsia" w:hAnsi="Arial" w:cs="Arial"/>
          <w:szCs w:val="20"/>
          <w:lang w:eastAsia="zh-CN"/>
        </w:rPr>
        <w:t>candidate</w:t>
      </w:r>
      <w:r w:rsidR="00E4115B">
        <w:rPr>
          <w:rFonts w:ascii="Arial" w:eastAsiaTheme="minorEastAsia" w:hAnsi="Arial" w:cs="Arial" w:hint="eastAsia"/>
          <w:szCs w:val="20"/>
          <w:lang w:eastAsia="zh-CN"/>
        </w:rPr>
        <w:t xml:space="preserve"> cell does not know whether UE will enter</w:t>
      </w:r>
      <w:r w:rsidR="00372D4D">
        <w:rPr>
          <w:rFonts w:ascii="Arial" w:eastAsiaTheme="minorEastAsia" w:hAnsi="Arial" w:cs="Arial" w:hint="eastAsia"/>
          <w:szCs w:val="20"/>
          <w:lang w:eastAsia="zh-CN"/>
        </w:rPr>
        <w:t xml:space="preserve"> this cell from a</w:t>
      </w:r>
      <w:r w:rsidR="00BD1323">
        <w:rPr>
          <w:rFonts w:ascii="Arial" w:eastAsiaTheme="minorEastAsia" w:hAnsi="Arial" w:cs="Arial" w:hint="eastAsia"/>
          <w:szCs w:val="20"/>
          <w:lang w:eastAsia="zh-CN"/>
        </w:rPr>
        <w:t>n</w:t>
      </w:r>
      <w:r w:rsidR="00372D4D">
        <w:rPr>
          <w:rFonts w:ascii="Arial" w:eastAsiaTheme="minorEastAsia" w:hAnsi="Arial" w:cs="Arial" w:hint="eastAsia"/>
          <w:szCs w:val="20"/>
          <w:lang w:eastAsia="zh-CN"/>
        </w:rPr>
        <w:t xml:space="preserve"> intra-CU cell or inter-CU cell, so it cannot determine whether to include the PDCP re-establish flag in the </w:t>
      </w:r>
      <w:r w:rsidR="00372D4D">
        <w:rPr>
          <w:rFonts w:ascii="Arial" w:eastAsiaTheme="minorEastAsia" w:hAnsi="Arial" w:cs="Arial"/>
          <w:szCs w:val="20"/>
          <w:lang w:eastAsia="zh-CN"/>
        </w:rPr>
        <w:t>candidate</w:t>
      </w:r>
      <w:r w:rsidR="00372D4D">
        <w:rPr>
          <w:rFonts w:ascii="Arial" w:eastAsiaTheme="minorEastAsia" w:hAnsi="Arial" w:cs="Arial" w:hint="eastAsia"/>
          <w:szCs w:val="20"/>
          <w:lang w:eastAsia="zh-CN"/>
        </w:rPr>
        <w:t xml:space="preserve"> configuration. </w:t>
      </w:r>
      <w:r w:rsidR="00372D4D">
        <w:rPr>
          <w:rFonts w:ascii="Arial" w:eastAsiaTheme="minorEastAsia" w:hAnsi="Arial" w:cs="Arial"/>
          <w:szCs w:val="20"/>
          <w:lang w:eastAsia="zh-CN"/>
        </w:rPr>
        <w:t>S</w:t>
      </w:r>
      <w:r w:rsidR="00372D4D">
        <w:rPr>
          <w:rFonts w:ascii="Arial" w:eastAsiaTheme="minorEastAsia" w:hAnsi="Arial" w:cs="Arial" w:hint="eastAsia"/>
          <w:szCs w:val="20"/>
          <w:lang w:eastAsia="zh-CN"/>
        </w:rPr>
        <w:t>o the PDCP re-establishment for SRB1/2 should be based on the R19 set ID upon inter-CU MCG LTM.</w:t>
      </w:r>
    </w:p>
    <w:p w:rsidR="00FA2691" w:rsidRDefault="00377B63" w:rsidP="00EE5402">
      <w:pPr>
        <w:spacing w:beforeLines="50" w:before="120" w:afterLines="50" w:after="120"/>
        <w:jc w:val="both"/>
        <w:rPr>
          <w:rFonts w:ascii="Arial" w:eastAsiaTheme="minorEastAsia" w:hAnsi="Arial" w:cs="Arial"/>
          <w:szCs w:val="20"/>
          <w:lang w:eastAsia="zh-CN"/>
        </w:rPr>
      </w:pPr>
      <w:proofErr w:type="gramStart"/>
      <w:r>
        <w:rPr>
          <w:rFonts w:ascii="Arial" w:eastAsiaTheme="minorEastAsia" w:hAnsi="Arial" w:cs="Arial" w:hint="eastAsia"/>
          <w:szCs w:val="20"/>
          <w:lang w:eastAsia="zh-CN"/>
        </w:rPr>
        <w:t xml:space="preserve">For </w:t>
      </w:r>
      <w:r w:rsidR="00E828A5">
        <w:rPr>
          <w:rFonts w:ascii="Arial" w:eastAsiaTheme="minorEastAsia" w:hAnsi="Arial" w:cs="Arial" w:hint="eastAsia"/>
          <w:szCs w:val="20"/>
          <w:lang w:eastAsia="zh-CN"/>
        </w:rPr>
        <w:t xml:space="preserve">SRB3, </w:t>
      </w:r>
      <w:r w:rsidR="000C5EDE">
        <w:rPr>
          <w:rFonts w:ascii="Arial" w:eastAsiaTheme="minorEastAsia" w:hAnsi="Arial" w:cs="Arial" w:hint="eastAsia"/>
          <w:szCs w:val="20"/>
          <w:lang w:eastAsia="zh-CN"/>
        </w:rPr>
        <w:t>upon the execution of inter-CU MCG LTM, the SN key will change based on MN key update.</w:t>
      </w:r>
      <w:proofErr w:type="gramEnd"/>
      <w:r w:rsidR="000C5EDE">
        <w:rPr>
          <w:rFonts w:ascii="Arial" w:eastAsiaTheme="minorEastAsia" w:hAnsi="Arial" w:cs="Arial" w:hint="eastAsia"/>
          <w:szCs w:val="20"/>
          <w:lang w:eastAsia="zh-CN"/>
        </w:rPr>
        <w:t xml:space="preserve"> </w:t>
      </w:r>
      <w:r w:rsidR="00CF7A50">
        <w:rPr>
          <w:rFonts w:ascii="Arial" w:eastAsiaTheme="minorEastAsia" w:hAnsi="Arial" w:cs="Arial"/>
          <w:szCs w:val="20"/>
          <w:lang w:eastAsia="zh-CN"/>
        </w:rPr>
        <w:t>B</w:t>
      </w:r>
      <w:r w:rsidR="00CF7A50">
        <w:rPr>
          <w:rFonts w:ascii="Arial" w:eastAsiaTheme="minorEastAsia" w:hAnsi="Arial" w:cs="Arial" w:hint="eastAsia"/>
          <w:szCs w:val="20"/>
          <w:lang w:eastAsia="zh-CN"/>
        </w:rPr>
        <w:t xml:space="preserve">ut at the preparation phase, the </w:t>
      </w:r>
      <w:r w:rsidR="00CF7A50">
        <w:rPr>
          <w:rFonts w:ascii="Arial" w:eastAsiaTheme="minorEastAsia" w:hAnsi="Arial" w:cs="Arial"/>
          <w:szCs w:val="20"/>
          <w:lang w:eastAsia="zh-CN"/>
        </w:rPr>
        <w:t>candidate</w:t>
      </w:r>
      <w:r w:rsidR="00CF7A50">
        <w:rPr>
          <w:rFonts w:ascii="Arial" w:eastAsiaTheme="minorEastAsia" w:hAnsi="Arial" w:cs="Arial" w:hint="eastAsia"/>
          <w:szCs w:val="20"/>
          <w:lang w:eastAsia="zh-CN"/>
        </w:rPr>
        <w:t xml:space="preserve"> cell does not know whether UE will enter this cell from intra-CU cell or inter-CU cell, so it cannot determine whether MN key will be updated. </w:t>
      </w:r>
      <w:r w:rsidR="00736A4E">
        <w:rPr>
          <w:rFonts w:ascii="Arial" w:eastAsiaTheme="minorEastAsia" w:hAnsi="Arial" w:cs="Arial"/>
          <w:szCs w:val="20"/>
          <w:lang w:eastAsia="zh-CN"/>
        </w:rPr>
        <w:t>T</w:t>
      </w:r>
      <w:r w:rsidR="00736A4E">
        <w:rPr>
          <w:rFonts w:ascii="Arial" w:eastAsiaTheme="minorEastAsia" w:hAnsi="Arial" w:cs="Arial" w:hint="eastAsia"/>
          <w:szCs w:val="20"/>
          <w:lang w:eastAsia="zh-CN"/>
        </w:rPr>
        <w:t>herefore, the PDCP re-establishment of SRB3 should</w:t>
      </w:r>
      <w:r w:rsidR="00421D73">
        <w:rPr>
          <w:rFonts w:ascii="Arial" w:eastAsiaTheme="minorEastAsia" w:hAnsi="Arial" w:cs="Arial" w:hint="eastAsia"/>
          <w:szCs w:val="20"/>
          <w:lang w:eastAsia="zh-CN"/>
        </w:rPr>
        <w:t xml:space="preserve"> be</w:t>
      </w:r>
      <w:r w:rsidR="00736A4E">
        <w:rPr>
          <w:rFonts w:ascii="Arial" w:eastAsiaTheme="minorEastAsia" w:hAnsi="Arial" w:cs="Arial" w:hint="eastAsia"/>
          <w:szCs w:val="20"/>
          <w:lang w:eastAsia="zh-CN"/>
        </w:rPr>
        <w:t xml:space="preserve"> based on the R19 set ID for MN security key update.</w:t>
      </w:r>
    </w:p>
    <w:p w:rsidR="00754C60" w:rsidRPr="00C47229" w:rsidRDefault="00F52517" w:rsidP="00EE5402">
      <w:pPr>
        <w:spacing w:beforeLines="50" w:before="120" w:afterLines="50" w:after="120"/>
        <w:jc w:val="both"/>
        <w:rPr>
          <w:rFonts w:ascii="Arial" w:eastAsiaTheme="minorEastAsia" w:hAnsi="Arial" w:cs="Arial"/>
          <w:b/>
          <w:szCs w:val="20"/>
          <w:lang w:eastAsia="zh-CN"/>
        </w:rPr>
      </w:pPr>
      <w:r w:rsidRPr="00412103">
        <w:rPr>
          <w:rFonts w:ascii="Arial" w:eastAsiaTheme="minorEastAsia" w:hAnsi="Arial" w:cs="Arial" w:hint="eastAsia"/>
          <w:b/>
          <w:szCs w:val="20"/>
          <w:lang w:eastAsia="zh-CN"/>
        </w:rPr>
        <w:t xml:space="preserve">Proposal 1b: </w:t>
      </w:r>
      <w:r w:rsidR="00B717C8">
        <w:rPr>
          <w:rFonts w:ascii="Arial" w:eastAsiaTheme="minorEastAsia" w:hAnsi="Arial" w:cs="Arial" w:hint="eastAsia"/>
          <w:b/>
          <w:szCs w:val="20"/>
          <w:lang w:eastAsia="zh-CN"/>
        </w:rPr>
        <w:t xml:space="preserve">Upon </w:t>
      </w:r>
      <w:r w:rsidR="00B717C8" w:rsidRPr="00494555">
        <w:rPr>
          <w:rFonts w:ascii="Arial" w:eastAsiaTheme="minorEastAsia" w:hAnsi="Arial" w:cs="Arial" w:hint="eastAsia"/>
          <w:b/>
          <w:szCs w:val="20"/>
          <w:lang w:eastAsia="zh-CN"/>
        </w:rPr>
        <w:t xml:space="preserve">inter-CU </w:t>
      </w:r>
      <w:r w:rsidR="00D55CA5">
        <w:rPr>
          <w:rFonts w:ascii="Arial" w:eastAsiaTheme="minorEastAsia" w:hAnsi="Arial" w:cs="Arial" w:hint="eastAsia"/>
          <w:b/>
          <w:szCs w:val="20"/>
          <w:lang w:eastAsia="zh-CN"/>
        </w:rPr>
        <w:t>M</w:t>
      </w:r>
      <w:r w:rsidR="00B717C8" w:rsidRPr="00494555">
        <w:rPr>
          <w:rFonts w:ascii="Arial" w:eastAsiaTheme="minorEastAsia" w:hAnsi="Arial" w:cs="Arial" w:hint="eastAsia"/>
          <w:b/>
          <w:szCs w:val="20"/>
          <w:lang w:eastAsia="zh-CN"/>
        </w:rPr>
        <w:t>CG LTM</w:t>
      </w:r>
      <w:r w:rsidR="00B717C8" w:rsidRPr="00B717C8">
        <w:rPr>
          <w:rFonts w:ascii="Arial" w:eastAsiaTheme="minorEastAsia" w:hAnsi="Arial" w:cs="Arial" w:hint="eastAsia"/>
          <w:b/>
          <w:szCs w:val="20"/>
          <w:lang w:eastAsia="zh-CN"/>
        </w:rPr>
        <w:t xml:space="preserve"> </w:t>
      </w:r>
      <w:r w:rsidR="00B717C8">
        <w:rPr>
          <w:rFonts w:ascii="Arial" w:eastAsiaTheme="minorEastAsia" w:hAnsi="Arial" w:cs="Arial" w:hint="eastAsia"/>
          <w:b/>
          <w:szCs w:val="20"/>
          <w:lang w:eastAsia="zh-CN"/>
        </w:rPr>
        <w:t>execution</w:t>
      </w:r>
      <w:r w:rsidR="00412103">
        <w:rPr>
          <w:rFonts w:ascii="Arial" w:eastAsiaTheme="minorEastAsia" w:hAnsi="Arial" w:cs="Arial" w:hint="eastAsia"/>
          <w:b/>
          <w:szCs w:val="20"/>
          <w:lang w:eastAsia="zh-CN"/>
        </w:rPr>
        <w:t>,</w:t>
      </w:r>
      <w:r w:rsidR="00646A7A">
        <w:rPr>
          <w:rFonts w:ascii="Arial" w:eastAsiaTheme="minorEastAsia" w:hAnsi="Arial" w:cs="Arial" w:hint="eastAsia"/>
          <w:b/>
          <w:szCs w:val="20"/>
          <w:lang w:eastAsia="zh-CN"/>
        </w:rPr>
        <w:t xml:space="preserve"> UE determines</w:t>
      </w:r>
      <w:r w:rsidR="00412103">
        <w:rPr>
          <w:rFonts w:ascii="Arial" w:eastAsiaTheme="minorEastAsia" w:hAnsi="Arial" w:cs="Arial" w:hint="eastAsia"/>
          <w:b/>
          <w:szCs w:val="20"/>
          <w:lang w:eastAsia="zh-CN"/>
        </w:rPr>
        <w:t xml:space="preserve"> </w:t>
      </w:r>
      <w:r w:rsidR="00E0258F">
        <w:rPr>
          <w:rFonts w:ascii="Arial" w:eastAsiaTheme="minorEastAsia" w:hAnsi="Arial" w:cs="Arial" w:hint="eastAsia"/>
          <w:b/>
          <w:szCs w:val="20"/>
          <w:lang w:eastAsia="zh-CN"/>
        </w:rPr>
        <w:t xml:space="preserve">whether to perform PDCP re-establishment for SRB1/2/3 </w:t>
      </w:r>
      <w:r w:rsidR="00646A7A">
        <w:rPr>
          <w:rFonts w:ascii="Arial" w:eastAsiaTheme="minorEastAsia" w:hAnsi="Arial" w:cs="Arial" w:hint="eastAsia"/>
          <w:b/>
          <w:szCs w:val="20"/>
          <w:lang w:eastAsia="zh-CN"/>
        </w:rPr>
        <w:t>based on</w:t>
      </w:r>
      <w:r w:rsidR="00E0258F">
        <w:rPr>
          <w:rFonts w:ascii="Arial" w:eastAsiaTheme="minorEastAsia" w:hAnsi="Arial" w:cs="Arial" w:hint="eastAsia"/>
          <w:b/>
          <w:szCs w:val="20"/>
          <w:lang w:eastAsia="zh-CN"/>
        </w:rPr>
        <w:t xml:space="preserve"> the R19 set ID</w:t>
      </w:r>
      <w:r w:rsidRPr="00412103">
        <w:rPr>
          <w:rFonts w:ascii="Arial" w:eastAsiaTheme="minorEastAsia" w:hAnsi="Arial" w:cs="Arial" w:hint="eastAsia"/>
          <w:b/>
          <w:szCs w:val="20"/>
          <w:lang w:eastAsia="zh-CN"/>
        </w:rPr>
        <w:t>.</w:t>
      </w:r>
    </w:p>
    <w:p w:rsidR="00C11628" w:rsidRPr="00C1414F" w:rsidRDefault="00C11628" w:rsidP="00EE5402">
      <w:pPr>
        <w:pStyle w:val="a0"/>
        <w:spacing w:beforeLines="50" w:before="120" w:afterLines="50"/>
        <w:rPr>
          <w:rFonts w:eastAsiaTheme="minorEastAsia"/>
          <w:lang w:val="en-GB" w:eastAsia="zh-CN"/>
        </w:rPr>
      </w:pPr>
    </w:p>
    <w:p w:rsidR="005B7D2D" w:rsidRDefault="00051870" w:rsidP="00EE5402">
      <w:pPr>
        <w:spacing w:beforeLines="50" w:before="120" w:afterLines="50" w:after="120"/>
        <w:jc w:val="both"/>
        <w:rPr>
          <w:rFonts w:ascii="Arial" w:eastAsiaTheme="minorEastAsia" w:hAnsi="Arial" w:cs="Arial"/>
          <w:szCs w:val="20"/>
          <w:shd w:val="pct15" w:color="auto" w:fill="FFFFFF"/>
          <w:lang w:eastAsia="zh-CN"/>
        </w:rPr>
      </w:pPr>
      <w:r>
        <w:rPr>
          <w:rFonts w:ascii="Arial" w:eastAsiaTheme="minorEastAsia" w:hAnsi="Arial" w:cs="Arial" w:hint="eastAsia"/>
          <w:szCs w:val="20"/>
          <w:shd w:val="pct15" w:color="auto" w:fill="FFFFFF"/>
          <w:lang w:eastAsia="zh-CN"/>
        </w:rPr>
        <w:t>The provision of r</w:t>
      </w:r>
      <w:r w:rsidR="005B7D2D">
        <w:rPr>
          <w:rFonts w:ascii="Arial" w:eastAsiaTheme="minorEastAsia" w:hAnsi="Arial" w:cs="Arial" w:hint="eastAsia"/>
          <w:szCs w:val="20"/>
          <w:shd w:val="pct15" w:color="auto" w:fill="FFFFFF"/>
          <w:lang w:eastAsia="zh-CN"/>
        </w:rPr>
        <w:t>eference configuration for inter-CU SCG LTM</w:t>
      </w:r>
    </w:p>
    <w:p w:rsidR="005B7D2D" w:rsidRDefault="0009216B"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the current RRC running CR, </w:t>
      </w:r>
      <w:r w:rsidR="00852FEA">
        <w:rPr>
          <w:rFonts w:ascii="Arial" w:eastAsiaTheme="minorEastAsia" w:hAnsi="Arial" w:cs="Arial" w:hint="eastAsia"/>
          <w:szCs w:val="20"/>
          <w:lang w:eastAsia="zh-CN"/>
        </w:rPr>
        <w:t xml:space="preserve">a new field is introduced to provide the configuration for inter-CU SCG LTM by </w:t>
      </w:r>
      <w:r w:rsidR="00C6072A">
        <w:rPr>
          <w:rFonts w:ascii="Arial" w:eastAsiaTheme="minorEastAsia" w:hAnsi="Arial" w:cs="Arial" w:hint="eastAsia"/>
          <w:szCs w:val="20"/>
          <w:lang w:eastAsia="zh-CN"/>
        </w:rPr>
        <w:t>M</w:t>
      </w:r>
      <w:r w:rsidR="00363CE3">
        <w:rPr>
          <w:rFonts w:ascii="Arial" w:eastAsiaTheme="minorEastAsia" w:hAnsi="Arial" w:cs="Arial" w:hint="eastAsia"/>
          <w:szCs w:val="20"/>
          <w:lang w:eastAsia="zh-CN"/>
        </w:rPr>
        <w:t>CG</w:t>
      </w:r>
      <w:r w:rsidR="00852FEA">
        <w:rPr>
          <w:rFonts w:ascii="Arial" w:eastAsiaTheme="minorEastAsia" w:hAnsi="Arial" w:cs="Arial" w:hint="eastAsia"/>
          <w:szCs w:val="20"/>
          <w:lang w:eastAsia="zh-CN"/>
        </w:rPr>
        <w:t xml:space="preserve"> </w:t>
      </w:r>
      <w:proofErr w:type="spellStart"/>
      <w:r w:rsidR="00852FEA">
        <w:rPr>
          <w:rFonts w:ascii="Arial" w:eastAsiaTheme="minorEastAsia" w:hAnsi="Arial" w:cs="Arial" w:hint="eastAsia"/>
          <w:szCs w:val="20"/>
          <w:lang w:eastAsia="zh-CN"/>
        </w:rPr>
        <w:t>RRCReconfiguration</w:t>
      </w:r>
      <w:proofErr w:type="spellEnd"/>
      <w:r w:rsidR="00852FEA">
        <w:rPr>
          <w:rFonts w:ascii="Arial" w:eastAsiaTheme="minorEastAsia" w:hAnsi="Arial" w:cs="Arial" w:hint="eastAsia"/>
          <w:szCs w:val="20"/>
          <w:lang w:eastAsia="zh-CN"/>
        </w:rPr>
        <w:t xml:space="preserve">, i.e., </w:t>
      </w:r>
      <w:proofErr w:type="spellStart"/>
      <w:r w:rsidR="00852FEA" w:rsidRPr="00852FEA">
        <w:rPr>
          <w:rFonts w:ascii="Arial" w:eastAsiaTheme="minorEastAsia" w:hAnsi="Arial" w:cs="Arial"/>
          <w:szCs w:val="20"/>
          <w:lang w:eastAsia="zh-CN"/>
        </w:rPr>
        <w:t>ltm-ConfigSCG</w:t>
      </w:r>
      <w:proofErr w:type="spellEnd"/>
      <w:r w:rsidR="00D16C0D">
        <w:rPr>
          <w:rFonts w:ascii="Arial" w:eastAsiaTheme="minorEastAsia" w:hAnsi="Arial" w:cs="Arial" w:hint="eastAsia"/>
          <w:szCs w:val="20"/>
          <w:lang w:eastAsia="zh-CN"/>
        </w:rPr>
        <w:t xml:space="preserve"> defined by reusing the Rel-18 IE of </w:t>
      </w:r>
      <w:r w:rsidR="00D16C0D" w:rsidRPr="00D16C0D">
        <w:rPr>
          <w:rFonts w:ascii="Arial" w:eastAsiaTheme="minorEastAsia" w:hAnsi="Arial" w:cs="Arial"/>
          <w:szCs w:val="20"/>
          <w:lang w:eastAsia="zh-CN"/>
        </w:rPr>
        <w:t>LTM-Config-r18</w:t>
      </w:r>
      <w:r w:rsidR="003D0471">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CE7021" w:rsidTr="00CE7021">
        <w:tc>
          <w:tcPr>
            <w:tcW w:w="9286" w:type="dxa"/>
          </w:tcPr>
          <w:p w:rsidR="00BC1E00" w:rsidRPr="00BC1E00" w:rsidRDefault="00BC1E00"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45" w:author="Ericsson RAN2#128" w:date="2024-12-17T12:48:00Z"/>
                <w:rFonts w:ascii="Courier New" w:hAnsi="Courier New"/>
                <w:noProof/>
                <w:sz w:val="16"/>
                <w:szCs w:val="20"/>
                <w:lang w:val="en-GB" w:eastAsia="zh-CN"/>
              </w:rPr>
            </w:pPr>
            <w:ins w:id="46" w:author="Ericsson RAN2#128" w:date="2024-12-17T12:48:00Z">
              <w:r w:rsidRPr="00BC1E00">
                <w:rPr>
                  <w:rFonts w:ascii="Courier New" w:hAnsi="Courier New"/>
                  <w:noProof/>
                  <w:sz w:val="16"/>
                  <w:szCs w:val="20"/>
                  <w:lang w:val="en-GB" w:eastAsia="zh-CN"/>
                </w:rPr>
                <w:t xml:space="preserve">RRCReconfiguration-v19xy-IEs ::=        </w:t>
              </w:r>
              <w:r w:rsidRPr="00BC1E00">
                <w:rPr>
                  <w:rFonts w:ascii="Courier New" w:hAnsi="Courier New"/>
                  <w:noProof/>
                  <w:color w:val="993366"/>
                  <w:sz w:val="16"/>
                  <w:szCs w:val="20"/>
                  <w:lang w:val="en-GB" w:eastAsia="zh-CN"/>
                </w:rPr>
                <w:t>SEQUENCE</w:t>
              </w:r>
              <w:r w:rsidRPr="00BC1E00">
                <w:rPr>
                  <w:rFonts w:ascii="Courier New" w:hAnsi="Courier New"/>
                  <w:noProof/>
                  <w:sz w:val="16"/>
                  <w:szCs w:val="20"/>
                  <w:lang w:val="en-GB" w:eastAsia="zh-CN"/>
                </w:rPr>
                <w:t xml:space="preserve"> {</w:t>
              </w:r>
            </w:ins>
          </w:p>
          <w:p w:rsidR="00BC1E00" w:rsidRPr="00BC1E00" w:rsidRDefault="00BC1E00"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47" w:author="Ericsson RAN2#128" w:date="2024-12-17T12:48:00Z"/>
                <w:rFonts w:ascii="Courier New" w:hAnsi="Courier New"/>
                <w:noProof/>
                <w:color w:val="808080"/>
                <w:sz w:val="16"/>
                <w:szCs w:val="20"/>
                <w:lang w:val="en-GB" w:eastAsia="zh-CN"/>
              </w:rPr>
            </w:pPr>
            <w:ins w:id="48" w:author="Ericsson RAN2#128" w:date="2024-12-17T12:48:00Z">
              <w:r w:rsidRPr="00BC1E00">
                <w:rPr>
                  <w:rFonts w:ascii="Courier New" w:hAnsi="Courier New"/>
                  <w:noProof/>
                  <w:sz w:val="16"/>
                  <w:szCs w:val="20"/>
                  <w:lang w:val="en-GB" w:eastAsia="zh-CN"/>
                </w:rPr>
                <w:t xml:space="preserve">    ltm-ConfigSCG-r1</w:t>
              </w:r>
            </w:ins>
            <w:ins w:id="49" w:author="Ericsson RAN2#128" w:date="2024-12-17T12:55:00Z">
              <w:r w:rsidRPr="00BC1E00">
                <w:rPr>
                  <w:rFonts w:ascii="Courier New" w:hAnsi="Courier New"/>
                  <w:noProof/>
                  <w:sz w:val="16"/>
                  <w:szCs w:val="20"/>
                  <w:lang w:val="en-GB" w:eastAsia="zh-CN"/>
                </w:rPr>
                <w:t>9</w:t>
              </w:r>
            </w:ins>
            <w:ins w:id="50" w:author="Ericsson RAN2#128" w:date="2024-12-17T12:48:00Z">
              <w:r w:rsidRPr="00BC1E00">
                <w:rPr>
                  <w:rFonts w:ascii="Courier New" w:hAnsi="Courier New"/>
                  <w:noProof/>
                  <w:sz w:val="16"/>
                  <w:szCs w:val="20"/>
                  <w:lang w:val="en-GB" w:eastAsia="zh-CN"/>
                </w:rPr>
                <w:t xml:space="preserve">                       SetupRelease {LTM-Config</w:t>
              </w:r>
            </w:ins>
            <w:ins w:id="51" w:author="Ericsson RAN2#128" w:date="2024-12-17T12:49:00Z">
              <w:r w:rsidRPr="00BC1E00">
                <w:rPr>
                  <w:rFonts w:ascii="Courier New" w:hAnsi="Courier New"/>
                  <w:noProof/>
                  <w:sz w:val="16"/>
                  <w:szCs w:val="20"/>
                  <w:lang w:val="en-GB" w:eastAsia="zh-CN"/>
                </w:rPr>
                <w:t>SCG</w:t>
              </w:r>
            </w:ins>
            <w:ins w:id="52" w:author="Ericsson RAN2#128" w:date="2024-12-17T12:48:00Z">
              <w:r w:rsidRPr="00BC1E00">
                <w:rPr>
                  <w:rFonts w:ascii="Courier New" w:hAnsi="Courier New"/>
                  <w:noProof/>
                  <w:sz w:val="16"/>
                  <w:szCs w:val="20"/>
                  <w:lang w:val="en-GB" w:eastAsia="zh-CN"/>
                </w:rPr>
                <w:t>-r1</w:t>
              </w:r>
            </w:ins>
            <w:ins w:id="53" w:author="Ericsson RAN2#128" w:date="2024-12-17T12:55:00Z">
              <w:r w:rsidRPr="00BC1E00">
                <w:rPr>
                  <w:rFonts w:ascii="Courier New" w:hAnsi="Courier New"/>
                  <w:noProof/>
                  <w:sz w:val="16"/>
                  <w:szCs w:val="20"/>
                  <w:lang w:val="en-GB" w:eastAsia="zh-CN"/>
                </w:rPr>
                <w:t>9</w:t>
              </w:r>
            </w:ins>
            <w:ins w:id="54" w:author="Ericsson RAN2#128" w:date="2024-12-17T12:48:00Z">
              <w:r w:rsidRPr="00BC1E00">
                <w:rPr>
                  <w:rFonts w:ascii="Courier New" w:hAnsi="Courier New"/>
                  <w:noProof/>
                  <w:sz w:val="16"/>
                  <w:szCs w:val="20"/>
                  <w:lang w:val="en-GB" w:eastAsia="zh-CN"/>
                </w:rPr>
                <w:t xml:space="preserve">}                               </w:t>
              </w:r>
              <w:r w:rsidRPr="00BC1E00">
                <w:rPr>
                  <w:rFonts w:ascii="Courier New" w:hAnsi="Courier New"/>
                  <w:noProof/>
                  <w:color w:val="993366"/>
                  <w:sz w:val="16"/>
                  <w:szCs w:val="20"/>
                  <w:lang w:val="en-GB" w:eastAsia="zh-CN"/>
                </w:rPr>
                <w:t>OPTIONAL</w:t>
              </w:r>
              <w:r w:rsidRPr="00BC1E00">
                <w:rPr>
                  <w:rFonts w:ascii="Courier New" w:hAnsi="Courier New"/>
                  <w:noProof/>
                  <w:sz w:val="16"/>
                  <w:szCs w:val="20"/>
                  <w:lang w:val="en-GB" w:eastAsia="zh-CN"/>
                </w:rPr>
                <w:t xml:space="preserve">, </w:t>
              </w:r>
              <w:r w:rsidRPr="00BC1E00">
                <w:rPr>
                  <w:rFonts w:ascii="Courier New" w:hAnsi="Courier New"/>
                  <w:noProof/>
                  <w:color w:val="808080"/>
                  <w:sz w:val="16"/>
                  <w:szCs w:val="20"/>
                  <w:lang w:val="en-GB" w:eastAsia="zh-CN"/>
                </w:rPr>
                <w:t>-- Need M</w:t>
              </w:r>
            </w:ins>
          </w:p>
          <w:p w:rsidR="00BC1E00" w:rsidRPr="00BC1E00" w:rsidRDefault="00BC1E00"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55" w:author="Ericsson RAN2#128" w:date="2024-12-17T12:48:00Z"/>
                <w:rFonts w:ascii="Courier New" w:hAnsi="Courier New"/>
                <w:noProof/>
                <w:sz w:val="16"/>
                <w:szCs w:val="20"/>
                <w:lang w:val="en-GB" w:eastAsia="zh-CN"/>
              </w:rPr>
            </w:pPr>
            <w:ins w:id="56" w:author="Ericsson RAN2#128" w:date="2024-12-17T12:48:00Z">
              <w:r w:rsidRPr="00BC1E00">
                <w:rPr>
                  <w:rFonts w:ascii="Courier New" w:hAnsi="Courier New"/>
                  <w:noProof/>
                  <w:sz w:val="16"/>
                  <w:szCs w:val="20"/>
                  <w:lang w:val="en-GB" w:eastAsia="zh-CN"/>
                </w:rPr>
                <w:t xml:space="preserve">    nonCriticalExtension                    </w:t>
              </w:r>
            </w:ins>
            <w:ins w:id="57" w:author="Ericsson RAN2#128" w:date="2024-12-17T12:49:00Z">
              <w:r w:rsidRPr="00BC1E00">
                <w:rPr>
                  <w:rFonts w:ascii="Courier New" w:hAnsi="Courier New"/>
                  <w:noProof/>
                  <w:color w:val="993366"/>
                  <w:sz w:val="16"/>
                  <w:szCs w:val="20"/>
                  <w:lang w:val="en-GB" w:eastAsia="zh-CN"/>
                </w:rPr>
                <w:t>SEQUENCE</w:t>
              </w:r>
              <w:r w:rsidRPr="00BC1E00">
                <w:rPr>
                  <w:rFonts w:ascii="Courier New" w:hAnsi="Courier New"/>
                  <w:noProof/>
                  <w:sz w:val="16"/>
                  <w:szCs w:val="20"/>
                  <w:lang w:val="en-GB" w:eastAsia="zh-CN"/>
                </w:rPr>
                <w:t xml:space="preserve"> {}</w:t>
              </w:r>
            </w:ins>
            <w:ins w:id="58" w:author="Ericsson RAN2#128" w:date="2024-12-17T12:48:00Z">
              <w:r w:rsidRPr="00BC1E00">
                <w:rPr>
                  <w:rFonts w:ascii="Courier New" w:hAnsi="Courier New"/>
                  <w:noProof/>
                  <w:sz w:val="16"/>
                  <w:szCs w:val="20"/>
                  <w:lang w:val="en-GB" w:eastAsia="zh-CN"/>
                </w:rPr>
                <w:t xml:space="preserve">                                                    </w:t>
              </w:r>
              <w:r w:rsidRPr="00BC1E00">
                <w:rPr>
                  <w:rFonts w:ascii="Courier New" w:hAnsi="Courier New"/>
                  <w:noProof/>
                  <w:color w:val="993366"/>
                  <w:sz w:val="16"/>
                  <w:szCs w:val="20"/>
                  <w:lang w:val="en-GB" w:eastAsia="zh-CN"/>
                </w:rPr>
                <w:t>OPTIONAL</w:t>
              </w:r>
            </w:ins>
          </w:p>
          <w:p w:rsidR="00BC1E00" w:rsidRPr="00F90365" w:rsidRDefault="00F90365"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ascii="Courier New" w:eastAsiaTheme="minorEastAsia" w:hAnsi="Courier New"/>
                <w:sz w:val="16"/>
                <w:szCs w:val="20"/>
                <w:lang w:val="en-GB" w:eastAsia="zh-CN"/>
              </w:rPr>
            </w:pPr>
            <w:ins w:id="59" w:author="Ericsson RAN2#128" w:date="2024-12-17T12:50:00Z">
              <w:r w:rsidRPr="00F10D7B">
                <w:rPr>
                  <w:rFonts w:ascii="Courier New" w:hAnsi="Courier New"/>
                  <w:sz w:val="16"/>
                  <w:szCs w:val="20"/>
                  <w:lang w:val="en-GB" w:eastAsia="zh-CN"/>
                </w:rPr>
                <w:t>}</w:t>
              </w:r>
            </w:ins>
          </w:p>
          <w:p w:rsidR="00CE7021" w:rsidRDefault="00DF620C"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w:t>
            </w:r>
          </w:p>
          <w:p w:rsidR="00F10D7B" w:rsidRPr="00F10D7B" w:rsidRDefault="00F10D7B"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60" w:author="Ericsson RAN2#128" w:date="2024-12-17T12:50:00Z"/>
                <w:rFonts w:ascii="Courier New" w:hAnsi="Courier New"/>
                <w:sz w:val="16"/>
                <w:szCs w:val="20"/>
                <w:lang w:val="en-GB" w:eastAsia="zh-CN"/>
              </w:rPr>
            </w:pPr>
            <w:ins w:id="61" w:author="Ericsson RAN2#128" w:date="2024-12-17T12:50:00Z">
              <w:r w:rsidRPr="00F10D7B">
                <w:rPr>
                  <w:rFonts w:ascii="Courier New" w:hAnsi="Courier New"/>
                  <w:sz w:val="16"/>
                  <w:szCs w:val="20"/>
                  <w:lang w:val="en-GB" w:eastAsia="zh-CN"/>
                </w:rPr>
                <w:t>LTM-ConfigSCG-r1</w:t>
              </w:r>
            </w:ins>
            <w:ins w:id="62" w:author="Ericsson RAN2#128" w:date="2024-12-17T12:55:00Z">
              <w:r w:rsidRPr="00F10D7B">
                <w:rPr>
                  <w:rFonts w:ascii="Courier New" w:hAnsi="Courier New"/>
                  <w:sz w:val="16"/>
                  <w:szCs w:val="20"/>
                  <w:lang w:val="en-GB" w:eastAsia="zh-CN"/>
                </w:rPr>
                <w:t>9</w:t>
              </w:r>
            </w:ins>
            <w:ins w:id="63" w:author="Ericsson RAN2#128" w:date="2024-12-17T12:50:00Z">
              <w:r w:rsidRPr="00F10D7B">
                <w:rPr>
                  <w:rFonts w:ascii="Courier New" w:hAnsi="Courier New"/>
                  <w:sz w:val="16"/>
                  <w:szCs w:val="20"/>
                  <w:lang w:val="en-GB" w:eastAsia="zh-CN"/>
                </w:rPr>
                <w:t xml:space="preserve"> ::=       </w:t>
              </w:r>
              <w:r w:rsidRPr="00F10D7B">
                <w:rPr>
                  <w:rFonts w:ascii="Courier New" w:hAnsi="Courier New"/>
                  <w:color w:val="993366"/>
                  <w:sz w:val="16"/>
                  <w:szCs w:val="20"/>
                  <w:lang w:val="en-GB" w:eastAsia="zh-CN"/>
                </w:rPr>
                <w:t>SEQUENCE</w:t>
              </w:r>
              <w:r w:rsidRPr="00F10D7B">
                <w:rPr>
                  <w:rFonts w:ascii="Courier New" w:hAnsi="Courier New"/>
                  <w:sz w:val="16"/>
                  <w:szCs w:val="20"/>
                  <w:lang w:val="en-GB" w:eastAsia="zh-CN"/>
                </w:rPr>
                <w:t xml:space="preserve"> {</w:t>
              </w:r>
            </w:ins>
          </w:p>
          <w:p w:rsidR="00F10D7B" w:rsidRPr="00F10D7B" w:rsidRDefault="00F10D7B"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64" w:author="Ericsson RAN2#128" w:date="2024-12-17T12:50:00Z"/>
                <w:rFonts w:ascii="Courier New" w:hAnsi="Courier New"/>
                <w:color w:val="808080"/>
                <w:sz w:val="16"/>
                <w:szCs w:val="20"/>
                <w:lang w:val="en-GB" w:eastAsia="zh-CN"/>
              </w:rPr>
            </w:pPr>
            <w:ins w:id="65" w:author="Ericsson RAN2#128" w:date="2024-12-17T12:50:00Z">
              <w:r w:rsidRPr="00F10D7B">
                <w:rPr>
                  <w:rFonts w:ascii="Courier New" w:hAnsi="Courier New"/>
                  <w:sz w:val="16"/>
                  <w:szCs w:val="20"/>
                  <w:lang w:val="en-GB" w:eastAsia="zh-CN"/>
                </w:rPr>
                <w:t xml:space="preserve">    </w:t>
              </w:r>
            </w:ins>
            <w:ins w:id="66" w:author="Ericsson RAN2#128" w:date="2024-12-17T12:54:00Z">
              <w:r w:rsidRPr="00F10D7B">
                <w:rPr>
                  <w:rFonts w:ascii="Courier New" w:hAnsi="Courier New"/>
                  <w:sz w:val="16"/>
                  <w:szCs w:val="20"/>
                  <w:lang w:val="en-GB" w:eastAsia="zh-CN"/>
                </w:rPr>
                <w:t>ltm</w:t>
              </w:r>
            </w:ins>
            <w:ins w:id="67" w:author="Ericsson RAN2#128" w:date="2024-12-17T12:50:00Z">
              <w:r w:rsidRPr="00F10D7B">
                <w:rPr>
                  <w:rFonts w:ascii="Courier New" w:hAnsi="Courier New"/>
                  <w:sz w:val="16"/>
                  <w:szCs w:val="20"/>
                  <w:lang w:val="en-GB" w:eastAsia="zh-CN"/>
                </w:rPr>
                <w:t>-Config</w:t>
              </w:r>
            </w:ins>
            <w:ins w:id="68" w:author="Ericsson RAN2#128" w:date="2024-12-17T12:55:00Z">
              <w:r w:rsidRPr="00F10D7B">
                <w:rPr>
                  <w:rFonts w:ascii="Courier New" w:hAnsi="Courier New"/>
                  <w:sz w:val="16"/>
                  <w:szCs w:val="20"/>
                  <w:lang w:val="en-GB" w:eastAsia="zh-CN"/>
                </w:rPr>
                <w:t>uration</w:t>
              </w:r>
            </w:ins>
            <w:ins w:id="69" w:author="Ericsson RAN2#128" w:date="2024-12-17T12:50:00Z">
              <w:r w:rsidRPr="00F10D7B">
                <w:rPr>
                  <w:rFonts w:ascii="Courier New" w:hAnsi="Courier New"/>
                  <w:sz w:val="16"/>
                  <w:szCs w:val="20"/>
                  <w:lang w:val="en-GB" w:eastAsia="zh-CN"/>
                </w:rPr>
                <w:t>SCG-r1</w:t>
              </w:r>
            </w:ins>
            <w:ins w:id="70" w:author="Ericsson RAN2#128" w:date="2025-01-10T14:18:00Z">
              <w:r w:rsidRPr="00F10D7B">
                <w:rPr>
                  <w:rFonts w:ascii="Courier New" w:hAnsi="Courier New"/>
                  <w:sz w:val="16"/>
                  <w:szCs w:val="20"/>
                  <w:lang w:val="en-GB" w:eastAsia="zh-CN"/>
                </w:rPr>
                <w:t>9</w:t>
              </w:r>
            </w:ins>
            <w:ins w:id="71" w:author="Ericsson RAN2#128" w:date="2024-12-17T12:50:00Z">
              <w:r w:rsidRPr="00F10D7B">
                <w:rPr>
                  <w:rFonts w:ascii="Courier New" w:hAnsi="Courier New"/>
                  <w:sz w:val="16"/>
                  <w:szCs w:val="20"/>
                  <w:lang w:val="en-GB" w:eastAsia="zh-CN"/>
                </w:rPr>
                <w:t xml:space="preserve">               </w:t>
              </w:r>
            </w:ins>
            <w:ins w:id="72" w:author="Ericsson RAN2#128" w:date="2024-12-17T12:55:00Z">
              <w:r w:rsidRPr="00F10D7B">
                <w:rPr>
                  <w:rFonts w:ascii="Courier New" w:hAnsi="Courier New"/>
                  <w:sz w:val="16"/>
                  <w:szCs w:val="20"/>
                  <w:lang w:val="en-GB" w:eastAsia="zh-CN"/>
                </w:rPr>
                <w:t>LTM-Config-r18</w:t>
              </w:r>
            </w:ins>
            <w:ins w:id="73" w:author="Ericsson RAN2#128" w:date="2025-01-30T15:14:00Z">
              <w:r w:rsidRPr="00F10D7B">
                <w:rPr>
                  <w:rFonts w:ascii="Courier New" w:hAnsi="Courier New"/>
                  <w:sz w:val="16"/>
                  <w:szCs w:val="20"/>
                  <w:lang w:val="en-GB" w:eastAsia="zh-CN"/>
                </w:rPr>
                <w:t xml:space="preserve"> </w:t>
              </w:r>
            </w:ins>
            <w:ins w:id="74" w:author="Ericsson RAN2#128" w:date="2024-12-17T12:50:00Z">
              <w:r w:rsidRPr="00F10D7B">
                <w:rPr>
                  <w:rFonts w:ascii="Courier New" w:hAnsi="Courier New"/>
                  <w:sz w:val="16"/>
                  <w:szCs w:val="20"/>
                  <w:lang w:val="en-GB" w:eastAsia="zh-CN"/>
                </w:rPr>
                <w:t xml:space="preserve">                      </w:t>
              </w:r>
            </w:ins>
            <w:ins w:id="75" w:author="Ericsson RAN2#128" w:date="2024-12-17T12:55:00Z">
              <w:r w:rsidRPr="00F10D7B">
                <w:rPr>
                  <w:rFonts w:ascii="Courier New" w:hAnsi="Courier New"/>
                  <w:sz w:val="16"/>
                  <w:szCs w:val="20"/>
                  <w:lang w:val="en-GB" w:eastAsia="zh-CN"/>
                </w:rPr>
                <w:t xml:space="preserve">  </w:t>
              </w:r>
            </w:ins>
            <w:ins w:id="76" w:author="Ericsson RAN2#128" w:date="2024-12-17T12:50:00Z">
              <w:r w:rsidRPr="00F10D7B">
                <w:rPr>
                  <w:rFonts w:ascii="Courier New" w:hAnsi="Courier New"/>
                  <w:color w:val="993366"/>
                  <w:sz w:val="16"/>
                  <w:szCs w:val="20"/>
                  <w:lang w:val="en-GB" w:eastAsia="zh-CN"/>
                </w:rPr>
                <w:t>OPTIONAL</w:t>
              </w:r>
              <w:r w:rsidRPr="00F10D7B">
                <w:rPr>
                  <w:rFonts w:ascii="Courier New" w:hAnsi="Courier New"/>
                  <w:sz w:val="16"/>
                  <w:szCs w:val="20"/>
                  <w:lang w:val="en-GB" w:eastAsia="zh-CN"/>
                </w:rPr>
                <w:t xml:space="preserve">   </w:t>
              </w:r>
              <w:r w:rsidRPr="00F10D7B">
                <w:rPr>
                  <w:rFonts w:ascii="Courier New" w:hAnsi="Courier New"/>
                  <w:color w:val="808080"/>
                  <w:sz w:val="16"/>
                  <w:szCs w:val="20"/>
                  <w:lang w:val="en-GB" w:eastAsia="zh-CN"/>
                </w:rPr>
                <w:t xml:space="preserve">-- Need </w:t>
              </w:r>
            </w:ins>
            <w:ins w:id="77" w:author="Ericsson RAN2#128" w:date="2025-01-10T14:18:00Z">
              <w:r w:rsidRPr="00F10D7B">
                <w:rPr>
                  <w:rFonts w:ascii="Courier New" w:hAnsi="Courier New"/>
                  <w:color w:val="808080"/>
                  <w:sz w:val="16"/>
                  <w:szCs w:val="20"/>
                  <w:lang w:val="en-GB" w:eastAsia="zh-CN"/>
                </w:rPr>
                <w:t>R</w:t>
              </w:r>
            </w:ins>
          </w:p>
          <w:p w:rsidR="00DF620C" w:rsidRPr="001B056C" w:rsidRDefault="00F10D7B"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ascii="Courier New" w:eastAsiaTheme="minorEastAsia" w:hAnsi="Courier New"/>
                <w:sz w:val="16"/>
                <w:szCs w:val="20"/>
                <w:lang w:val="en-GB" w:eastAsia="zh-CN"/>
              </w:rPr>
            </w:pPr>
            <w:bookmarkStart w:id="78" w:name="OLE_LINK54"/>
            <w:ins w:id="79" w:author="Ericsson RAN2#128" w:date="2024-12-17T12:50:00Z">
              <w:r w:rsidRPr="00F10D7B">
                <w:rPr>
                  <w:rFonts w:ascii="Courier New" w:hAnsi="Courier New"/>
                  <w:sz w:val="16"/>
                  <w:szCs w:val="20"/>
                  <w:lang w:val="en-GB" w:eastAsia="zh-CN"/>
                </w:rPr>
                <w:t>}</w:t>
              </w:r>
            </w:ins>
            <w:bookmarkEnd w:id="78"/>
          </w:p>
        </w:tc>
      </w:tr>
    </w:tbl>
    <w:p w:rsidR="00852FEA" w:rsidRDefault="0003440B"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R</w:t>
      </w:r>
      <w:r>
        <w:rPr>
          <w:rFonts w:ascii="Arial" w:eastAsiaTheme="minorEastAsia" w:hAnsi="Arial" w:cs="Arial" w:hint="eastAsia"/>
          <w:szCs w:val="20"/>
          <w:lang w:eastAsia="zh-CN"/>
        </w:rPr>
        <w:t xml:space="preserve">egarding how to provide the </w:t>
      </w:r>
      <w:r>
        <w:rPr>
          <w:rFonts w:ascii="Arial" w:eastAsiaTheme="minorEastAsia" w:hAnsi="Arial" w:cs="Arial"/>
          <w:szCs w:val="20"/>
          <w:lang w:eastAsia="zh-CN"/>
        </w:rPr>
        <w:t>reference</w:t>
      </w:r>
      <w:r>
        <w:rPr>
          <w:rFonts w:ascii="Arial" w:eastAsiaTheme="minorEastAsia" w:hAnsi="Arial" w:cs="Arial" w:hint="eastAsia"/>
          <w:szCs w:val="20"/>
          <w:lang w:eastAsia="zh-CN"/>
        </w:rPr>
        <w:t xml:space="preserve"> configuration for inter-CU SCG LTM, it still remains the following FFS,</w:t>
      </w:r>
    </w:p>
    <w:tbl>
      <w:tblPr>
        <w:tblStyle w:val="a7"/>
        <w:tblW w:w="0" w:type="auto"/>
        <w:tblLook w:val="04A0" w:firstRow="1" w:lastRow="0" w:firstColumn="1" w:lastColumn="0" w:noHBand="0" w:noVBand="1"/>
      </w:tblPr>
      <w:tblGrid>
        <w:gridCol w:w="9286"/>
      </w:tblGrid>
      <w:tr w:rsidR="00A246D9" w:rsidTr="00A246D9">
        <w:tc>
          <w:tcPr>
            <w:tcW w:w="9286" w:type="dxa"/>
          </w:tcPr>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ascii="Courier New" w:hAnsi="Courier New"/>
                <w:noProof/>
                <w:sz w:val="16"/>
                <w:szCs w:val="20"/>
                <w:lang w:val="en-GB" w:eastAsia="zh-CN"/>
              </w:rPr>
            </w:pPr>
            <w:r w:rsidRPr="00A246D9">
              <w:rPr>
                <w:rFonts w:ascii="Courier New" w:hAnsi="Courier New"/>
                <w:noProof/>
                <w:sz w:val="16"/>
                <w:szCs w:val="20"/>
                <w:lang w:val="en-GB" w:eastAsia="zh-CN"/>
              </w:rPr>
              <w:t xml:space="preserve">LTM-Config-r18 ::=   </w:t>
            </w:r>
            <w:r w:rsidRPr="00A246D9">
              <w:rPr>
                <w:rFonts w:ascii="Courier New" w:hAnsi="Courier New"/>
                <w:noProof/>
                <w:color w:val="993366"/>
                <w:sz w:val="16"/>
                <w:szCs w:val="20"/>
                <w:lang w:val="en-GB" w:eastAsia="zh-CN"/>
              </w:rPr>
              <w:t>SEQUENCE</w:t>
            </w:r>
            <w:r w:rsidRPr="00A246D9">
              <w:rPr>
                <w:rFonts w:ascii="Courier New" w:hAnsi="Courier New"/>
                <w:noProof/>
                <w:sz w:val="16"/>
                <w:szCs w:val="20"/>
                <w:lang w:val="en-GB" w:eastAsia="zh-CN"/>
              </w:rPr>
              <w:t xml:space="preserve"> {</w:t>
            </w:r>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80" w:author="Ericsson RAN2#128" w:date="2024-12-20T16:47:00Z"/>
                <w:rFonts w:ascii="Courier New" w:hAnsi="Courier New"/>
                <w:noProof/>
                <w:color w:val="808080"/>
                <w:sz w:val="16"/>
                <w:szCs w:val="20"/>
                <w:lang w:val="en-GB" w:eastAsia="zh-CN"/>
              </w:rPr>
            </w:pPr>
            <w:r w:rsidRPr="00A246D9">
              <w:rPr>
                <w:rFonts w:ascii="Courier New" w:hAnsi="Courier New"/>
                <w:noProof/>
                <w:sz w:val="16"/>
                <w:szCs w:val="20"/>
                <w:lang w:val="en-GB" w:eastAsia="zh-CN"/>
              </w:rPr>
              <w:t xml:space="preserve">    ltm-ReferenceConfiguration-r18        SetupRelease {ReferenceConfiguration-r18}                             </w:t>
            </w:r>
            <w:r w:rsidRPr="00A246D9">
              <w:rPr>
                <w:rFonts w:ascii="Courier New" w:hAnsi="Courier New"/>
                <w:noProof/>
                <w:color w:val="993366"/>
                <w:sz w:val="16"/>
                <w:szCs w:val="20"/>
                <w:lang w:val="en-GB" w:eastAsia="zh-CN"/>
              </w:rPr>
              <w:t>OPTIONAL</w:t>
            </w:r>
            <w:r w:rsidRPr="00A246D9">
              <w:rPr>
                <w:rFonts w:ascii="Courier New" w:hAnsi="Courier New"/>
                <w:noProof/>
                <w:sz w:val="16"/>
                <w:szCs w:val="20"/>
                <w:lang w:val="en-GB" w:eastAsia="zh-CN"/>
              </w:rPr>
              <w:t xml:space="preserve">,   </w:t>
            </w:r>
            <w:r w:rsidRPr="00A246D9">
              <w:rPr>
                <w:rFonts w:ascii="Courier New" w:hAnsi="Courier New"/>
                <w:noProof/>
                <w:color w:val="808080"/>
                <w:sz w:val="16"/>
                <w:szCs w:val="20"/>
                <w:lang w:val="en-GB" w:eastAsia="zh-CN"/>
              </w:rPr>
              <w:t>-- Need M</w:t>
            </w:r>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81" w:author="Ericsson RAN2#128" w:date="2024-12-18T15:16:00Z"/>
                <w:rFonts w:ascii="Courier New" w:hAnsi="Courier New"/>
                <w:noProof/>
                <w:color w:val="808080"/>
                <w:sz w:val="16"/>
                <w:szCs w:val="20"/>
                <w:lang w:val="en-GB" w:eastAsia="zh-CN"/>
              </w:rPr>
            </w:pPr>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82" w:author="Ericsson RAN2#128" w:date="2024-12-18T15:16:00Z"/>
                <w:rFonts w:ascii="Courier New" w:hAnsi="Courier New"/>
                <w:i/>
                <w:iCs/>
                <w:noProof/>
                <w:color w:val="FF0000"/>
                <w:sz w:val="16"/>
                <w:szCs w:val="20"/>
                <w:lang w:val="en-GB" w:eastAsia="zh-CN"/>
              </w:rPr>
            </w:pPr>
            <w:ins w:id="83" w:author="Ericsson RAN2#128" w:date="2024-12-18T15:16:00Z">
              <w:r w:rsidRPr="0078515E">
                <w:rPr>
                  <w:rFonts w:ascii="Courier New" w:hAnsi="Courier New"/>
                  <w:i/>
                  <w:iCs/>
                  <w:noProof/>
                  <w:color w:val="FF0000"/>
                  <w:sz w:val="16"/>
                  <w:szCs w:val="20"/>
                  <w:highlight w:val="yellow"/>
                  <w:lang w:val="en-GB" w:eastAsia="zh-CN"/>
                </w:rPr>
                <w:t>Editor’s Note: FFS is the field ltm-ReferenceConfiguration can be part of l</w:t>
              </w:r>
            </w:ins>
            <w:ins w:id="84" w:author="Ericsson RAN2#128" w:date="2024-12-18T15:17:00Z">
              <w:r w:rsidRPr="0078515E">
                <w:rPr>
                  <w:rFonts w:ascii="Courier New" w:hAnsi="Courier New"/>
                  <w:i/>
                  <w:iCs/>
                  <w:noProof/>
                  <w:color w:val="FF0000"/>
                  <w:sz w:val="16"/>
                  <w:szCs w:val="20"/>
                  <w:highlight w:val="yellow"/>
                  <w:lang w:val="en-GB" w:eastAsia="zh-CN"/>
                </w:rPr>
                <w:t>tm-ConfigSCG in case it containes both MCG and SCG configurations.</w:t>
              </w:r>
            </w:ins>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ascii="Courier New" w:hAnsi="Courier New"/>
                <w:noProof/>
                <w:color w:val="808080"/>
                <w:sz w:val="16"/>
                <w:szCs w:val="20"/>
                <w:lang w:val="en-GB" w:eastAsia="zh-CN"/>
              </w:rPr>
            </w:pPr>
          </w:p>
          <w:p w:rsidR="00A246D9" w:rsidRPr="00A246D9" w:rsidRDefault="0083753D"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ascii="Courier New" w:eastAsiaTheme="minorEastAsia" w:hAnsi="Courier New"/>
                <w:noProof/>
                <w:color w:val="808080"/>
                <w:sz w:val="16"/>
                <w:szCs w:val="20"/>
                <w:lang w:val="en-GB" w:eastAsia="zh-CN"/>
              </w:rPr>
            </w:pPr>
            <w:r>
              <w:rPr>
                <w:rFonts w:ascii="Courier New" w:eastAsiaTheme="minorEastAsia" w:hAnsi="Courier New"/>
                <w:noProof/>
                <w:sz w:val="16"/>
                <w:szCs w:val="20"/>
                <w:lang w:val="en-GB" w:eastAsia="zh-CN"/>
              </w:rPr>
              <w:t>…</w:t>
            </w:r>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85" w:author="Ericsson RAN2#128" w:date="2024-12-17T11:28:00Z"/>
                <w:rFonts w:ascii="Courier New" w:hAnsi="Courier New"/>
                <w:noProof/>
                <w:sz w:val="16"/>
                <w:szCs w:val="20"/>
                <w:lang w:val="en-GB" w:eastAsia="zh-CN"/>
              </w:rPr>
            </w:pPr>
            <w:ins w:id="86" w:author="Ericsson RAN2#128" w:date="2024-12-17T11:28:00Z">
              <w:r w:rsidRPr="00A246D9">
                <w:rPr>
                  <w:rFonts w:ascii="Courier New" w:hAnsi="Courier New"/>
                  <w:noProof/>
                  <w:sz w:val="16"/>
                  <w:szCs w:val="20"/>
                  <w:lang w:val="en-GB" w:eastAsia="zh-CN"/>
                </w:rPr>
                <w:t xml:space="preserve">    ...,</w:t>
              </w:r>
            </w:ins>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87" w:author="Ericsson RAN2#128" w:date="2024-12-17T11:28:00Z"/>
                <w:rFonts w:ascii="Courier New" w:hAnsi="Courier New"/>
                <w:noProof/>
                <w:sz w:val="16"/>
                <w:szCs w:val="20"/>
                <w:lang w:val="en-GB" w:eastAsia="zh-CN"/>
              </w:rPr>
            </w:pPr>
            <w:ins w:id="88" w:author="Ericsson RAN2#128" w:date="2024-12-17T11:28:00Z">
              <w:r w:rsidRPr="00A246D9">
                <w:rPr>
                  <w:rFonts w:ascii="Courier New" w:hAnsi="Courier New"/>
                  <w:noProof/>
                  <w:sz w:val="16"/>
                  <w:szCs w:val="20"/>
                  <w:lang w:val="en-GB" w:eastAsia="zh-CN"/>
                </w:rPr>
                <w:t xml:space="preserve">    [[</w:t>
              </w:r>
            </w:ins>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89" w:author="Ericsson RAN2#128" w:date="2024-12-17T13:21:00Z"/>
                <w:rFonts w:ascii="Courier New" w:hAnsi="Courier New"/>
                <w:noProof/>
                <w:color w:val="808080"/>
                <w:sz w:val="16"/>
                <w:szCs w:val="20"/>
                <w:lang w:val="en-GB" w:eastAsia="zh-CN"/>
              </w:rPr>
            </w:pPr>
            <w:ins w:id="90" w:author="Ericsson RAN2#128" w:date="2024-12-17T13:21:00Z">
              <w:r w:rsidRPr="00A246D9">
                <w:rPr>
                  <w:rFonts w:ascii="Courier New" w:hAnsi="Courier New"/>
                  <w:noProof/>
                  <w:sz w:val="16"/>
                  <w:szCs w:val="20"/>
                  <w:lang w:val="en-GB" w:eastAsia="zh-CN"/>
                </w:rPr>
                <w:t xml:space="preserve">    </w:t>
              </w:r>
            </w:ins>
            <w:ins w:id="91" w:author="Ericsson RAN2#128" w:date="2024-12-17T11:28:00Z">
              <w:r w:rsidRPr="00A246D9">
                <w:rPr>
                  <w:rFonts w:ascii="Courier New" w:hAnsi="Courier New"/>
                  <w:noProof/>
                  <w:sz w:val="16"/>
                  <w:szCs w:val="20"/>
                  <w:lang w:val="en-GB" w:eastAsia="zh-CN"/>
                </w:rPr>
                <w:t>ltm-ServingCellNoSecurityChangeID-r1</w:t>
              </w:r>
            </w:ins>
            <w:ins w:id="92" w:author="Ericsson RAN2#128" w:date="2024-12-17T12:55:00Z">
              <w:r w:rsidRPr="00A246D9">
                <w:rPr>
                  <w:rFonts w:ascii="Courier New" w:hAnsi="Courier New"/>
                  <w:noProof/>
                  <w:sz w:val="16"/>
                  <w:szCs w:val="20"/>
                  <w:lang w:val="en-GB" w:eastAsia="zh-CN"/>
                </w:rPr>
                <w:t>9</w:t>
              </w:r>
            </w:ins>
            <w:ins w:id="93" w:author="Ericsson RAN2#128" w:date="2024-12-17T11:28:00Z">
              <w:r w:rsidRPr="00A246D9">
                <w:rPr>
                  <w:rFonts w:ascii="Courier New" w:hAnsi="Courier New"/>
                  <w:noProof/>
                  <w:sz w:val="16"/>
                  <w:szCs w:val="20"/>
                  <w:lang w:val="en-GB" w:eastAsia="zh-CN"/>
                </w:rPr>
                <w:t xml:space="preserve"> </w:t>
              </w:r>
            </w:ins>
            <w:ins w:id="94" w:author="Ericsson RAN2#128" w:date="2024-12-17T13:23:00Z">
              <w:r w:rsidRPr="00A246D9">
                <w:rPr>
                  <w:rFonts w:ascii="Courier New" w:hAnsi="Courier New"/>
                  <w:noProof/>
                  <w:sz w:val="16"/>
                  <w:szCs w:val="20"/>
                  <w:lang w:val="en-GB" w:eastAsia="zh-CN"/>
                </w:rPr>
                <w:t xml:space="preserve">  </w:t>
              </w:r>
            </w:ins>
            <w:ins w:id="95" w:author="Ericsson RAN2#128" w:date="2024-12-20T17:20:00Z">
              <w:r w:rsidRPr="00A246D9">
                <w:rPr>
                  <w:rFonts w:ascii="Courier New" w:hAnsi="Courier New"/>
                  <w:noProof/>
                  <w:sz w:val="16"/>
                  <w:szCs w:val="20"/>
                  <w:lang w:val="en-GB" w:eastAsia="zh-CN"/>
                </w:rPr>
                <w:t xml:space="preserve">    </w:t>
              </w:r>
            </w:ins>
            <w:ins w:id="96" w:author="Ericsson RAN2#128" w:date="2024-12-17T11:28:00Z">
              <w:r w:rsidRPr="00A246D9">
                <w:rPr>
                  <w:rFonts w:ascii="Courier New" w:hAnsi="Courier New"/>
                  <w:noProof/>
                  <w:color w:val="993366"/>
                  <w:sz w:val="16"/>
                  <w:szCs w:val="20"/>
                  <w:lang w:val="en-GB" w:eastAsia="zh-CN"/>
                </w:rPr>
                <w:t>INTEGER</w:t>
              </w:r>
              <w:r w:rsidRPr="00A246D9">
                <w:rPr>
                  <w:rFonts w:ascii="Courier New" w:hAnsi="Courier New"/>
                  <w:noProof/>
                  <w:sz w:val="16"/>
                  <w:szCs w:val="20"/>
                  <w:lang w:val="en-GB" w:eastAsia="zh-CN"/>
                </w:rPr>
                <w:t xml:space="preserve"> (1..maxNrofLTM-Configs-plus1-r18)                    </w:t>
              </w:r>
            </w:ins>
            <w:ins w:id="97" w:author="Ericsson RAN2#128" w:date="2024-12-17T13:26:00Z">
              <w:r w:rsidRPr="00A246D9">
                <w:rPr>
                  <w:rFonts w:ascii="Courier New" w:hAnsi="Courier New"/>
                  <w:noProof/>
                  <w:sz w:val="16"/>
                  <w:szCs w:val="20"/>
                  <w:lang w:val="en-GB" w:eastAsia="zh-CN"/>
                </w:rPr>
                <w:t xml:space="preserve">       </w:t>
              </w:r>
            </w:ins>
            <w:ins w:id="98" w:author="Ericsson RAN2#128" w:date="2024-12-17T11:28:00Z">
              <w:r w:rsidRPr="00A246D9">
                <w:rPr>
                  <w:rFonts w:ascii="Courier New" w:hAnsi="Courier New"/>
                  <w:noProof/>
                  <w:color w:val="993366"/>
                  <w:sz w:val="16"/>
                  <w:szCs w:val="20"/>
                  <w:lang w:val="en-GB" w:eastAsia="zh-CN"/>
                </w:rPr>
                <w:t>OPTIONAL</w:t>
              </w:r>
              <w:r w:rsidRPr="00A246D9">
                <w:rPr>
                  <w:rFonts w:ascii="Courier New" w:hAnsi="Courier New"/>
                  <w:noProof/>
                  <w:sz w:val="16"/>
                  <w:szCs w:val="20"/>
                  <w:lang w:val="en-GB" w:eastAsia="zh-CN"/>
                </w:rPr>
                <w:t xml:space="preserve">,   </w:t>
              </w:r>
              <w:r w:rsidRPr="00A246D9">
                <w:rPr>
                  <w:rFonts w:ascii="Courier New" w:hAnsi="Courier New"/>
                  <w:noProof/>
                  <w:color w:val="808080"/>
                  <w:sz w:val="16"/>
                  <w:szCs w:val="20"/>
                  <w:lang w:val="en-GB" w:eastAsia="zh-CN"/>
                </w:rPr>
                <w:t>-- Need N</w:t>
              </w:r>
            </w:ins>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99" w:author="Ericsson RAN2#128" w:date="2024-12-20T16:40:00Z"/>
                <w:rFonts w:ascii="Courier New" w:hAnsi="Courier New"/>
                <w:noProof/>
                <w:color w:val="808080"/>
                <w:sz w:val="16"/>
                <w:szCs w:val="20"/>
                <w:lang w:val="en-GB" w:eastAsia="zh-CN"/>
              </w:rPr>
            </w:pPr>
            <w:ins w:id="100" w:author="Ericsson RAN2#128" w:date="2024-12-20T16:40:00Z">
              <w:r w:rsidRPr="00A246D9">
                <w:rPr>
                  <w:rFonts w:ascii="Courier New" w:hAnsi="Courier New"/>
                  <w:noProof/>
                  <w:color w:val="808080"/>
                  <w:sz w:val="16"/>
                  <w:szCs w:val="20"/>
                  <w:lang w:val="en-GB" w:eastAsia="zh-CN"/>
                </w:rPr>
                <w:t xml:space="preserve">    </w:t>
              </w:r>
            </w:ins>
            <w:ins w:id="101" w:author="Ericsson RAN2#128" w:date="2024-12-17T13:22:00Z">
              <w:r w:rsidRPr="00A246D9">
                <w:rPr>
                  <w:rFonts w:ascii="Courier New" w:hAnsi="Courier New"/>
                  <w:noProof/>
                  <w:color w:val="000000"/>
                  <w:sz w:val="16"/>
                  <w:szCs w:val="20"/>
                  <w:lang w:val="en-GB" w:eastAsia="zh-CN"/>
                </w:rPr>
                <w:t>ltm</w:t>
              </w:r>
            </w:ins>
            <w:ins w:id="102" w:author="Ericsson RAN2#128" w:date="2024-12-17T13:21:00Z">
              <w:r w:rsidRPr="00A246D9">
                <w:rPr>
                  <w:rFonts w:ascii="Courier New" w:hAnsi="Courier New"/>
                  <w:noProof/>
                  <w:color w:val="000000"/>
                  <w:sz w:val="16"/>
                  <w:szCs w:val="20"/>
                  <w:lang w:val="en-GB" w:eastAsia="zh-CN"/>
                </w:rPr>
                <w:t>-</w:t>
              </w:r>
            </w:ins>
            <w:ins w:id="103" w:author="Ericsson RAN2#128" w:date="2024-12-17T13:26:00Z">
              <w:r w:rsidRPr="00A246D9">
                <w:rPr>
                  <w:rFonts w:ascii="Courier New" w:hAnsi="Courier New"/>
                  <w:noProof/>
                  <w:color w:val="000000"/>
                  <w:sz w:val="16"/>
                  <w:szCs w:val="20"/>
                  <w:lang w:val="en-GB" w:eastAsia="zh-CN"/>
                </w:rPr>
                <w:t>SK</w:t>
              </w:r>
            </w:ins>
            <w:ins w:id="104" w:author="Ericsson RAN2#128" w:date="2024-12-17T13:22:00Z">
              <w:r w:rsidRPr="00A246D9">
                <w:rPr>
                  <w:rFonts w:ascii="Courier New" w:hAnsi="Courier New"/>
                  <w:noProof/>
                  <w:color w:val="000000"/>
                  <w:sz w:val="16"/>
                  <w:szCs w:val="20"/>
                  <w:lang w:val="en-GB" w:eastAsia="zh-CN"/>
                </w:rPr>
                <w:t>-</w:t>
              </w:r>
            </w:ins>
            <w:ins w:id="105" w:author="Ericsson RAN2#128" w:date="2024-12-17T13:21:00Z">
              <w:r w:rsidRPr="00A246D9">
                <w:rPr>
                  <w:rFonts w:ascii="Courier New" w:hAnsi="Courier New"/>
                  <w:noProof/>
                  <w:color w:val="000000"/>
                  <w:sz w:val="16"/>
                  <w:szCs w:val="20"/>
                  <w:lang w:val="en-GB" w:eastAsia="zh-CN"/>
                </w:rPr>
                <w:t>Counter</w:t>
              </w:r>
            </w:ins>
            <w:ins w:id="106" w:author="Ericsson RAN2#128" w:date="2024-12-17T13:22:00Z">
              <w:r w:rsidRPr="00A246D9">
                <w:rPr>
                  <w:rFonts w:ascii="Courier New" w:hAnsi="Courier New"/>
                  <w:noProof/>
                  <w:color w:val="000000"/>
                  <w:sz w:val="16"/>
                  <w:szCs w:val="20"/>
                  <w:lang w:val="en-GB" w:eastAsia="zh-CN"/>
                </w:rPr>
                <w:t>s</w:t>
              </w:r>
            </w:ins>
            <w:ins w:id="107" w:author="Ericsson RAN2#128" w:date="2024-12-17T13:21:00Z">
              <w:r w:rsidRPr="00A246D9">
                <w:rPr>
                  <w:rFonts w:ascii="Courier New" w:hAnsi="Courier New"/>
                  <w:noProof/>
                  <w:color w:val="000000"/>
                  <w:sz w:val="16"/>
                  <w:szCs w:val="20"/>
                  <w:lang w:val="en-GB" w:eastAsia="zh-CN"/>
                </w:rPr>
                <w:t>-r1</w:t>
              </w:r>
            </w:ins>
            <w:ins w:id="108" w:author="Ericsson RAN2#128" w:date="2024-12-17T13:22:00Z">
              <w:r w:rsidRPr="00A246D9">
                <w:rPr>
                  <w:rFonts w:ascii="Courier New" w:hAnsi="Courier New"/>
                  <w:noProof/>
                  <w:color w:val="000000"/>
                  <w:sz w:val="16"/>
                  <w:szCs w:val="20"/>
                  <w:lang w:val="en-GB" w:eastAsia="zh-CN"/>
                </w:rPr>
                <w:t>9</w:t>
              </w:r>
            </w:ins>
            <w:ins w:id="109" w:author="Ericsson RAN2#128" w:date="2024-12-17T13:21:00Z">
              <w:r w:rsidRPr="00A246D9">
                <w:rPr>
                  <w:rFonts w:ascii="Courier New" w:hAnsi="Courier New"/>
                  <w:noProof/>
                  <w:color w:val="000000"/>
                  <w:sz w:val="16"/>
                  <w:szCs w:val="20"/>
                  <w:lang w:val="en-GB" w:eastAsia="zh-CN"/>
                </w:rPr>
                <w:t xml:space="preserve"> </w:t>
              </w:r>
            </w:ins>
            <w:ins w:id="110" w:author="Ericsson RAN2#128" w:date="2024-12-17T13:26:00Z">
              <w:r w:rsidRPr="00A246D9">
                <w:rPr>
                  <w:rFonts w:ascii="Courier New" w:hAnsi="Courier New"/>
                  <w:noProof/>
                  <w:color w:val="000000"/>
                  <w:sz w:val="16"/>
                  <w:szCs w:val="20"/>
                  <w:lang w:val="en-GB" w:eastAsia="zh-CN"/>
                </w:rPr>
                <w:t xml:space="preserve">   </w:t>
              </w:r>
            </w:ins>
            <w:ins w:id="111" w:author="Ericsson RAN2#128" w:date="2024-12-17T13:21:00Z">
              <w:r w:rsidRPr="00A246D9">
                <w:rPr>
                  <w:rFonts w:ascii="Courier New" w:hAnsi="Courier New"/>
                  <w:noProof/>
                  <w:color w:val="000000"/>
                  <w:sz w:val="16"/>
                  <w:szCs w:val="20"/>
                  <w:lang w:val="en-GB" w:eastAsia="zh-CN"/>
                </w:rPr>
                <w:t xml:space="preserve">             </w:t>
              </w:r>
            </w:ins>
            <w:ins w:id="112" w:author="Ericsson RAN2#128" w:date="2024-12-17T13:23:00Z">
              <w:r w:rsidRPr="00A246D9">
                <w:rPr>
                  <w:rFonts w:ascii="Courier New" w:hAnsi="Courier New"/>
                  <w:noProof/>
                  <w:color w:val="000000"/>
                  <w:sz w:val="16"/>
                  <w:szCs w:val="20"/>
                  <w:lang w:val="en-GB" w:eastAsia="zh-CN"/>
                </w:rPr>
                <w:t xml:space="preserve">  </w:t>
              </w:r>
            </w:ins>
            <w:ins w:id="113" w:author="Ericsson RAN2#128" w:date="2024-12-20T16:40:00Z">
              <w:r w:rsidRPr="00A246D9">
                <w:rPr>
                  <w:rFonts w:ascii="Courier New" w:hAnsi="Courier New"/>
                  <w:noProof/>
                  <w:color w:val="000000"/>
                  <w:sz w:val="16"/>
                  <w:szCs w:val="20"/>
                  <w:lang w:val="en-GB" w:eastAsia="zh-CN"/>
                </w:rPr>
                <w:t xml:space="preserve">  </w:t>
              </w:r>
            </w:ins>
            <w:ins w:id="114" w:author="Ericsson RAN2#128" w:date="2024-12-20T17:20:00Z">
              <w:r w:rsidRPr="00A246D9">
                <w:rPr>
                  <w:rFonts w:ascii="Courier New" w:hAnsi="Courier New"/>
                  <w:noProof/>
                  <w:color w:val="000000"/>
                  <w:sz w:val="16"/>
                  <w:szCs w:val="20"/>
                  <w:lang w:val="en-GB" w:eastAsia="zh-CN"/>
                </w:rPr>
                <w:t xml:space="preserve">    </w:t>
              </w:r>
            </w:ins>
            <w:ins w:id="115" w:author="Ericsson RAN2#128" w:date="2024-12-17T13:22:00Z">
              <w:r w:rsidRPr="00A246D9">
                <w:rPr>
                  <w:rFonts w:ascii="Courier New" w:hAnsi="Courier New"/>
                  <w:noProof/>
                  <w:sz w:val="16"/>
                  <w:szCs w:val="20"/>
                  <w:lang w:val="en-GB" w:eastAsia="zh-CN"/>
                </w:rPr>
                <w:t>SetupRelease {SK-CounterList-r19</w:t>
              </w:r>
            </w:ins>
            <w:r w:rsidRPr="00A246D9">
              <w:rPr>
                <w:rFonts w:ascii="Courier New" w:hAnsi="Courier New"/>
                <w:noProof/>
                <w:sz w:val="16"/>
                <w:szCs w:val="20"/>
                <w:lang w:val="en-GB" w:eastAsia="zh-CN"/>
              </w:rPr>
              <w:t>}</w:t>
            </w:r>
            <w:ins w:id="116" w:author="Ericsson RAN2#128" w:date="2024-12-17T13:22:00Z">
              <w:r w:rsidRPr="00A246D9">
                <w:rPr>
                  <w:rFonts w:ascii="Courier New" w:hAnsi="Courier New"/>
                  <w:noProof/>
                  <w:sz w:val="16"/>
                  <w:szCs w:val="20"/>
                  <w:lang w:val="en-GB" w:eastAsia="zh-CN"/>
                </w:rPr>
                <w:t xml:space="preserve">  </w:t>
              </w:r>
            </w:ins>
            <w:ins w:id="117" w:author="Ericsson RAN2#128" w:date="2024-12-17T13:23:00Z">
              <w:r w:rsidRPr="00A246D9">
                <w:rPr>
                  <w:rFonts w:ascii="Courier New" w:hAnsi="Courier New"/>
                  <w:noProof/>
                  <w:sz w:val="16"/>
                  <w:szCs w:val="20"/>
                  <w:lang w:val="en-GB" w:eastAsia="zh-CN"/>
                </w:rPr>
                <w:t xml:space="preserve">                                 </w:t>
              </w:r>
              <w:r w:rsidRPr="00A246D9">
                <w:rPr>
                  <w:rFonts w:ascii="Courier New" w:hAnsi="Courier New"/>
                  <w:noProof/>
                  <w:color w:val="993366"/>
                  <w:sz w:val="16"/>
                  <w:szCs w:val="20"/>
                  <w:lang w:val="en-GB" w:eastAsia="zh-CN"/>
                </w:rPr>
                <w:lastRenderedPageBreak/>
                <w:t>OPTIONAL</w:t>
              </w:r>
              <w:r w:rsidRPr="00A246D9">
                <w:rPr>
                  <w:rFonts w:ascii="Courier New" w:hAnsi="Courier New"/>
                  <w:noProof/>
                  <w:sz w:val="16"/>
                  <w:szCs w:val="20"/>
                  <w:lang w:val="en-GB" w:eastAsia="zh-CN"/>
                </w:rPr>
                <w:t xml:space="preserve">,   </w:t>
              </w:r>
              <w:r w:rsidRPr="00A246D9">
                <w:rPr>
                  <w:rFonts w:ascii="Courier New" w:hAnsi="Courier New"/>
                  <w:noProof/>
                  <w:color w:val="808080"/>
                  <w:sz w:val="16"/>
                  <w:szCs w:val="20"/>
                  <w:lang w:val="en-GB" w:eastAsia="zh-CN"/>
                </w:rPr>
                <w:t>-- Need M</w:t>
              </w:r>
            </w:ins>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118" w:author="Ericsson RAN2#128" w:date="2024-12-20T16:18:00Z"/>
                <w:rFonts w:ascii="Courier New" w:hAnsi="Courier New"/>
                <w:noProof/>
                <w:color w:val="808080"/>
                <w:sz w:val="16"/>
                <w:szCs w:val="20"/>
                <w:lang w:val="en-GB" w:eastAsia="zh-CN"/>
              </w:rPr>
            </w:pPr>
            <w:ins w:id="119" w:author="Ericsson RAN2#128" w:date="2024-12-20T16:18:00Z">
              <w:r w:rsidRPr="00A246D9">
                <w:rPr>
                  <w:rFonts w:ascii="Courier New" w:hAnsi="Courier New"/>
                  <w:noProof/>
                  <w:color w:val="808080"/>
                  <w:sz w:val="16"/>
                  <w:szCs w:val="20"/>
                  <w:lang w:val="en-GB" w:eastAsia="zh-CN"/>
                </w:rPr>
                <w:t xml:space="preserve">    </w:t>
              </w:r>
            </w:ins>
            <w:ins w:id="120" w:author="Ericsson RAN2#128" w:date="2024-12-20T16:40:00Z">
              <w:r w:rsidRPr="00A246D9">
                <w:rPr>
                  <w:rFonts w:ascii="Courier New" w:hAnsi="Courier New"/>
                  <w:noProof/>
                  <w:color w:val="000000"/>
                  <w:sz w:val="16"/>
                  <w:szCs w:val="20"/>
                  <w:lang w:val="en-GB" w:eastAsia="zh-CN"/>
                </w:rPr>
                <w:t>cltm-Serving</w:t>
              </w:r>
            </w:ins>
            <w:ins w:id="121" w:author="Ericsson RAN2#128" w:date="2024-12-20T17:20:00Z">
              <w:r w:rsidRPr="00A246D9">
                <w:rPr>
                  <w:rFonts w:ascii="Courier New" w:hAnsi="Courier New"/>
                  <w:noProof/>
                  <w:color w:val="000000"/>
                  <w:sz w:val="16"/>
                  <w:szCs w:val="20"/>
                  <w:lang w:val="en-GB" w:eastAsia="zh-CN"/>
                </w:rPr>
                <w:t>Cell</w:t>
              </w:r>
            </w:ins>
            <w:ins w:id="122" w:author="Ericsson RAN2#128" w:date="2024-12-20T16:40:00Z">
              <w:r w:rsidRPr="00A246D9">
                <w:rPr>
                  <w:rFonts w:ascii="Courier New" w:hAnsi="Courier New"/>
                  <w:noProof/>
                  <w:color w:val="000000"/>
                  <w:sz w:val="16"/>
                  <w:szCs w:val="20"/>
                  <w:lang w:val="en-GB" w:eastAsia="zh-CN"/>
                </w:rPr>
                <w:t xml:space="preserve">ExecutionConditions-r19     </w:t>
              </w:r>
              <w:r w:rsidRPr="00A246D9">
                <w:rPr>
                  <w:rFonts w:ascii="Courier New" w:hAnsi="Courier New"/>
                  <w:noProof/>
                  <w:sz w:val="16"/>
                  <w:szCs w:val="20"/>
                  <w:lang w:val="en-GB" w:eastAsia="zh-CN"/>
                </w:rPr>
                <w:t xml:space="preserve">SetupRelease {CLTM-ExecutionConditions-r19}                         </w:t>
              </w:r>
              <w:r w:rsidRPr="00A246D9">
                <w:rPr>
                  <w:rFonts w:ascii="Courier New" w:hAnsi="Courier New"/>
                  <w:noProof/>
                  <w:color w:val="993366"/>
                  <w:sz w:val="16"/>
                  <w:szCs w:val="20"/>
                  <w:lang w:val="en-GB" w:eastAsia="zh-CN"/>
                </w:rPr>
                <w:t>OPTIONAL</w:t>
              </w:r>
              <w:r w:rsidRPr="00A246D9">
                <w:rPr>
                  <w:rFonts w:ascii="Courier New" w:hAnsi="Courier New"/>
                  <w:noProof/>
                  <w:sz w:val="16"/>
                  <w:szCs w:val="20"/>
                  <w:lang w:val="en-GB" w:eastAsia="zh-CN"/>
                </w:rPr>
                <w:t xml:space="preserve">    </w:t>
              </w:r>
              <w:r w:rsidRPr="00A246D9">
                <w:rPr>
                  <w:rFonts w:ascii="Courier New" w:hAnsi="Courier New"/>
                  <w:noProof/>
                  <w:color w:val="808080"/>
                  <w:sz w:val="16"/>
                  <w:szCs w:val="20"/>
                  <w:lang w:val="en-GB" w:eastAsia="zh-CN"/>
                </w:rPr>
                <w:t>-- Need M</w:t>
              </w:r>
            </w:ins>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ascii="Courier New" w:hAnsi="Courier New"/>
                <w:noProof/>
                <w:color w:val="000000"/>
                <w:sz w:val="16"/>
                <w:szCs w:val="20"/>
                <w:lang w:val="en-GB" w:eastAsia="zh-CN"/>
              </w:rPr>
            </w:pPr>
            <w:r w:rsidRPr="00A246D9">
              <w:rPr>
                <w:rFonts w:ascii="Courier New" w:hAnsi="Courier New"/>
                <w:noProof/>
                <w:color w:val="808080"/>
                <w:sz w:val="16"/>
                <w:szCs w:val="20"/>
                <w:lang w:val="en-GB" w:eastAsia="zh-CN"/>
              </w:rPr>
              <w:t xml:space="preserve">    </w:t>
            </w:r>
            <w:ins w:id="123" w:author="Ericsson RAN2#128" w:date="2024-12-17T13:23:00Z">
              <w:r w:rsidRPr="00A246D9">
                <w:rPr>
                  <w:rFonts w:ascii="Courier New" w:hAnsi="Courier New"/>
                  <w:noProof/>
                  <w:color w:val="000000"/>
                  <w:sz w:val="16"/>
                  <w:szCs w:val="20"/>
                  <w:lang w:val="en-GB" w:eastAsia="zh-CN"/>
                </w:rPr>
                <w:t>]]</w:t>
              </w:r>
            </w:ins>
          </w:p>
          <w:p w:rsidR="00A246D9" w:rsidRPr="00A246D9" w:rsidDel="00805FE6"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del w:id="124" w:author="Ericsson RAN2#128" w:date="2024-12-17T13:25:00Z"/>
                <w:rFonts w:ascii="Courier New" w:hAnsi="Courier New"/>
                <w:noProof/>
                <w:color w:val="808080"/>
                <w:sz w:val="16"/>
                <w:szCs w:val="20"/>
                <w:lang w:val="en-GB" w:eastAsia="zh-CN"/>
              </w:rPr>
            </w:pPr>
          </w:p>
          <w:p w:rsidR="00A246D9" w:rsidRPr="00A246D9" w:rsidRDefault="00A246D9"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ascii="Courier New" w:eastAsiaTheme="minorEastAsia" w:hAnsi="Courier New"/>
                <w:noProof/>
                <w:sz w:val="16"/>
                <w:szCs w:val="20"/>
                <w:lang w:val="en-GB" w:eastAsia="zh-CN"/>
              </w:rPr>
            </w:pPr>
            <w:ins w:id="125" w:author="Ericsson RAN2#128" w:date="2024-12-17T13:25:00Z">
              <w:r w:rsidRPr="00A246D9">
                <w:rPr>
                  <w:rFonts w:ascii="Courier New" w:hAnsi="Courier New"/>
                  <w:noProof/>
                  <w:sz w:val="16"/>
                  <w:szCs w:val="20"/>
                  <w:lang w:val="en-GB" w:eastAsia="zh-CN"/>
                </w:rPr>
                <w:t>}</w:t>
              </w:r>
            </w:ins>
          </w:p>
        </w:tc>
      </w:tr>
    </w:tbl>
    <w:p w:rsidR="005B7D2D" w:rsidRDefault="00AF3220"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A</w:t>
      </w:r>
      <w:r>
        <w:rPr>
          <w:rFonts w:ascii="Arial" w:eastAsiaTheme="minorEastAsia" w:hAnsi="Arial" w:cs="Arial" w:hint="eastAsia"/>
          <w:szCs w:val="20"/>
          <w:lang w:eastAsia="zh-CN"/>
        </w:rPr>
        <w:t>s per the previous agreement,</w:t>
      </w:r>
    </w:p>
    <w:tbl>
      <w:tblPr>
        <w:tblStyle w:val="a7"/>
        <w:tblW w:w="0" w:type="auto"/>
        <w:tblLook w:val="04A0" w:firstRow="1" w:lastRow="0" w:firstColumn="1" w:lastColumn="0" w:noHBand="0" w:noVBand="1"/>
      </w:tblPr>
      <w:tblGrid>
        <w:gridCol w:w="9286"/>
      </w:tblGrid>
      <w:tr w:rsidR="00AF3220" w:rsidTr="00AF3220">
        <w:tc>
          <w:tcPr>
            <w:tcW w:w="9286" w:type="dxa"/>
          </w:tcPr>
          <w:p w:rsidR="00AF3220" w:rsidRDefault="00AF3220" w:rsidP="00EE5402">
            <w:pPr>
              <w:spacing w:beforeLines="50" w:before="120" w:afterLines="50" w:after="120"/>
              <w:jc w:val="both"/>
              <w:rPr>
                <w:rFonts w:ascii="Arial" w:eastAsiaTheme="minorEastAsia" w:hAnsi="Arial" w:cs="Arial"/>
                <w:szCs w:val="20"/>
                <w:lang w:eastAsia="zh-CN"/>
              </w:rPr>
            </w:pPr>
            <w:r w:rsidRPr="00AF3220">
              <w:rPr>
                <w:rFonts w:ascii="Arial" w:eastAsiaTheme="minorEastAsia" w:hAnsi="Arial" w:cs="Arial"/>
                <w:szCs w:val="20"/>
                <w:lang w:eastAsia="zh-CN"/>
              </w:rPr>
              <w:t xml:space="preserve">RAN2 to support intra-CU SCG LTM in MN RRC message (i.e. MN </w:t>
            </w:r>
            <w:proofErr w:type="spellStart"/>
            <w:r w:rsidRPr="00AF3220">
              <w:rPr>
                <w:rFonts w:ascii="Arial" w:eastAsiaTheme="minorEastAsia" w:hAnsi="Arial" w:cs="Arial"/>
                <w:szCs w:val="20"/>
                <w:lang w:eastAsia="zh-CN"/>
              </w:rPr>
              <w:t>RRCReconfiguration</w:t>
            </w:r>
            <w:proofErr w:type="spellEnd"/>
            <w:r w:rsidRPr="00AF3220">
              <w:rPr>
                <w:rFonts w:ascii="Arial" w:eastAsiaTheme="minorEastAsia" w:hAnsi="Arial" w:cs="Arial"/>
                <w:szCs w:val="20"/>
                <w:lang w:eastAsia="zh-CN"/>
              </w:rPr>
              <w:t xml:space="preserve"> message), in addition to SN RRC message.</w:t>
            </w:r>
          </w:p>
        </w:tc>
      </w:tr>
    </w:tbl>
    <w:p w:rsidR="00AF3220" w:rsidRDefault="00AF3220"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hat means if the mixture of intra-CU and inter-CU LTM candidates is </w:t>
      </w:r>
      <w:r>
        <w:rPr>
          <w:rFonts w:ascii="Arial" w:eastAsiaTheme="minorEastAsia" w:hAnsi="Arial" w:cs="Arial"/>
          <w:szCs w:val="20"/>
          <w:lang w:eastAsia="zh-CN"/>
        </w:rPr>
        <w:t>configured</w:t>
      </w:r>
      <w:r>
        <w:rPr>
          <w:rFonts w:ascii="Arial" w:eastAsiaTheme="minorEastAsia" w:hAnsi="Arial" w:cs="Arial" w:hint="eastAsia"/>
          <w:szCs w:val="20"/>
          <w:lang w:eastAsia="zh-CN"/>
        </w:rPr>
        <w:t xml:space="preserve">, all LTM candidate </w:t>
      </w:r>
      <w:r>
        <w:rPr>
          <w:rFonts w:ascii="Arial" w:eastAsiaTheme="minorEastAsia" w:hAnsi="Arial" w:cs="Arial"/>
          <w:szCs w:val="20"/>
          <w:lang w:eastAsia="zh-CN"/>
        </w:rPr>
        <w:t>configurations</w:t>
      </w:r>
      <w:r>
        <w:rPr>
          <w:rFonts w:ascii="Arial" w:eastAsiaTheme="minorEastAsia" w:hAnsi="Arial" w:cs="Arial" w:hint="eastAsia"/>
          <w:szCs w:val="20"/>
          <w:lang w:eastAsia="zh-CN"/>
        </w:rPr>
        <w:t xml:space="preserve"> should be provided within </w:t>
      </w:r>
      <w:proofErr w:type="spellStart"/>
      <w:r w:rsidRPr="00AF3220">
        <w:rPr>
          <w:rFonts w:ascii="Arial" w:eastAsiaTheme="minorEastAsia" w:hAnsi="Arial" w:cs="Arial"/>
          <w:szCs w:val="20"/>
          <w:lang w:eastAsia="zh-CN"/>
        </w:rPr>
        <w:t>ltm-ConfigSCG</w:t>
      </w:r>
      <w:proofErr w:type="spellEnd"/>
      <w:r>
        <w:rPr>
          <w:rFonts w:ascii="Arial" w:eastAsiaTheme="minorEastAsia" w:hAnsi="Arial" w:cs="Arial" w:hint="eastAsia"/>
          <w:szCs w:val="20"/>
          <w:lang w:eastAsia="zh-CN"/>
        </w:rPr>
        <w:t>.</w:t>
      </w:r>
      <w:r w:rsidR="003A5925">
        <w:rPr>
          <w:rFonts w:ascii="Arial" w:eastAsiaTheme="minorEastAsia" w:hAnsi="Arial" w:cs="Arial" w:hint="eastAsia"/>
          <w:szCs w:val="20"/>
          <w:lang w:eastAsia="zh-CN"/>
        </w:rPr>
        <w:t xml:space="preserve"> </w:t>
      </w:r>
      <w:r w:rsidR="003A5925">
        <w:rPr>
          <w:rFonts w:ascii="Arial" w:eastAsiaTheme="minorEastAsia" w:hAnsi="Arial" w:cs="Arial"/>
          <w:szCs w:val="20"/>
          <w:lang w:eastAsia="zh-CN"/>
        </w:rPr>
        <w:t>R</w:t>
      </w:r>
      <w:r w:rsidR="003A5925">
        <w:rPr>
          <w:rFonts w:ascii="Arial" w:eastAsiaTheme="minorEastAsia" w:hAnsi="Arial" w:cs="Arial" w:hint="eastAsia"/>
          <w:szCs w:val="20"/>
          <w:lang w:eastAsia="zh-CN"/>
        </w:rPr>
        <w:t>egarding the reference configuration,</w:t>
      </w:r>
    </w:p>
    <w:tbl>
      <w:tblPr>
        <w:tblStyle w:val="a7"/>
        <w:tblW w:w="0" w:type="auto"/>
        <w:tblLook w:val="04A0" w:firstRow="1" w:lastRow="0" w:firstColumn="1" w:lastColumn="0" w:noHBand="0" w:noVBand="1"/>
      </w:tblPr>
      <w:tblGrid>
        <w:gridCol w:w="9286"/>
      </w:tblGrid>
      <w:tr w:rsidR="003A5925" w:rsidTr="003A5925">
        <w:tc>
          <w:tcPr>
            <w:tcW w:w="9286" w:type="dxa"/>
          </w:tcPr>
          <w:p w:rsidR="003A5925" w:rsidRPr="003A5925" w:rsidRDefault="003A5925" w:rsidP="00EE5402">
            <w:pPr>
              <w:spacing w:beforeLines="50" w:before="120" w:afterLines="50" w:after="120"/>
              <w:jc w:val="both"/>
              <w:rPr>
                <w:rFonts w:ascii="Arial" w:eastAsiaTheme="minorEastAsia" w:hAnsi="Arial" w:cs="Arial"/>
                <w:szCs w:val="20"/>
                <w:lang w:eastAsia="zh-CN"/>
              </w:rPr>
            </w:pPr>
            <w:r w:rsidRPr="003A5925">
              <w:rPr>
                <w:rFonts w:ascii="Arial" w:eastAsiaTheme="minorEastAsia" w:hAnsi="Arial" w:cs="Arial"/>
                <w:szCs w:val="20"/>
                <w:lang w:eastAsia="zh-CN"/>
              </w:rPr>
              <w:t xml:space="preserve">Regarding the candidate and </w:t>
            </w:r>
            <w:r w:rsidRPr="003A5925">
              <w:rPr>
                <w:rFonts w:ascii="Arial" w:eastAsiaTheme="minorEastAsia" w:hAnsi="Arial" w:cs="Arial"/>
                <w:szCs w:val="20"/>
                <w:highlight w:val="yellow"/>
                <w:lang w:eastAsia="zh-CN"/>
              </w:rPr>
              <w:t>reference configuration generation</w:t>
            </w:r>
            <w:r w:rsidRPr="003A5925">
              <w:rPr>
                <w:rFonts w:ascii="Arial" w:eastAsiaTheme="minorEastAsia" w:hAnsi="Arial" w:cs="Arial"/>
                <w:szCs w:val="20"/>
                <w:lang w:eastAsia="zh-CN"/>
              </w:rPr>
              <w:t xml:space="preserve"> and signaling design, </w:t>
            </w:r>
            <w:r w:rsidRPr="003A5925">
              <w:rPr>
                <w:rFonts w:ascii="Arial" w:eastAsiaTheme="minorEastAsia" w:hAnsi="Arial" w:cs="Arial"/>
                <w:szCs w:val="20"/>
                <w:highlight w:val="yellow"/>
                <w:lang w:eastAsia="zh-CN"/>
              </w:rPr>
              <w:t>the following SCPAC-similar principles can be applied for inter-CU SCG LTM as baseline</w:t>
            </w:r>
            <w:r w:rsidRPr="003A5925">
              <w:rPr>
                <w:rFonts w:ascii="Arial" w:eastAsiaTheme="minorEastAsia" w:hAnsi="Arial" w:cs="Arial"/>
                <w:szCs w:val="20"/>
                <w:lang w:eastAsia="zh-CN"/>
              </w:rPr>
              <w:t>:</w:t>
            </w:r>
          </w:p>
          <w:p w:rsidR="003A5925" w:rsidRPr="003A5925" w:rsidRDefault="003A5925" w:rsidP="00EE5402">
            <w:pPr>
              <w:spacing w:beforeLines="50" w:before="120" w:afterLines="50" w:after="120"/>
              <w:jc w:val="both"/>
              <w:rPr>
                <w:rFonts w:ascii="Arial" w:eastAsiaTheme="minorEastAsia" w:hAnsi="Arial" w:cs="Arial"/>
                <w:szCs w:val="20"/>
                <w:lang w:eastAsia="zh-CN"/>
              </w:rPr>
            </w:pPr>
            <w:r w:rsidRPr="003A5925">
              <w:rPr>
                <w:rFonts w:ascii="Arial" w:eastAsiaTheme="minorEastAsia" w:hAnsi="Arial" w:cs="Arial"/>
                <w:szCs w:val="20"/>
                <w:lang w:eastAsia="zh-CN"/>
              </w:rPr>
              <w:t xml:space="preserve">- The reference configuration for inter-CU SCG LTM at least </w:t>
            </w:r>
            <w:proofErr w:type="gramStart"/>
            <w:r w:rsidRPr="003A5925">
              <w:rPr>
                <w:rFonts w:ascii="Arial" w:eastAsiaTheme="minorEastAsia" w:hAnsi="Arial" w:cs="Arial"/>
                <w:szCs w:val="20"/>
                <w:lang w:eastAsia="zh-CN"/>
              </w:rPr>
              <w:t>include</w:t>
            </w:r>
            <w:proofErr w:type="gramEnd"/>
            <w:r w:rsidRPr="003A5925">
              <w:rPr>
                <w:rFonts w:ascii="Arial" w:eastAsiaTheme="minorEastAsia" w:hAnsi="Arial" w:cs="Arial"/>
                <w:szCs w:val="20"/>
                <w:lang w:eastAsia="zh-CN"/>
              </w:rPr>
              <w:t xml:space="preserve"> SCG part, FFS on MCG part.</w:t>
            </w:r>
          </w:p>
          <w:p w:rsidR="003A5925" w:rsidRPr="003A5925" w:rsidRDefault="003A5925" w:rsidP="00EE5402">
            <w:pPr>
              <w:spacing w:beforeLines="50" w:before="120" w:afterLines="50" w:after="120"/>
              <w:jc w:val="both"/>
              <w:rPr>
                <w:rFonts w:ascii="Arial" w:eastAsiaTheme="minorEastAsia" w:hAnsi="Arial" w:cs="Arial"/>
                <w:szCs w:val="20"/>
                <w:lang w:eastAsia="zh-CN"/>
              </w:rPr>
            </w:pPr>
            <w:r w:rsidRPr="003A5925">
              <w:rPr>
                <w:rFonts w:ascii="Arial" w:eastAsiaTheme="minorEastAsia" w:hAnsi="Arial" w:cs="Arial"/>
                <w:szCs w:val="20"/>
                <w:lang w:eastAsia="zh-CN"/>
              </w:rPr>
              <w:t>- FFS: Network ensures that when UE combines the reference and candidate configuration for inter-CU SCG LTM, the configuration generated by UE must contain both MCG and SCG part configurations.</w:t>
            </w:r>
          </w:p>
          <w:p w:rsidR="003A5925" w:rsidRPr="003A5925" w:rsidRDefault="003A5925" w:rsidP="00EE5402">
            <w:pPr>
              <w:spacing w:beforeLines="50" w:before="120" w:afterLines="50" w:after="120"/>
              <w:jc w:val="both"/>
              <w:rPr>
                <w:rFonts w:ascii="Arial" w:eastAsiaTheme="minorEastAsia" w:hAnsi="Arial" w:cs="Arial"/>
                <w:szCs w:val="20"/>
                <w:lang w:eastAsia="zh-CN"/>
              </w:rPr>
            </w:pPr>
            <w:r w:rsidRPr="003A5925">
              <w:rPr>
                <w:rFonts w:ascii="Arial" w:eastAsiaTheme="minorEastAsia" w:hAnsi="Arial" w:cs="Arial"/>
                <w:szCs w:val="20"/>
                <w:lang w:eastAsia="zh-CN"/>
              </w:rPr>
              <w:t xml:space="preserve">- The candidate configuration and reference configuration are modeled as an MN </w:t>
            </w:r>
            <w:proofErr w:type="spellStart"/>
            <w:r w:rsidRPr="003A5925">
              <w:rPr>
                <w:rFonts w:ascii="Arial" w:eastAsiaTheme="minorEastAsia" w:hAnsi="Arial" w:cs="Arial"/>
                <w:szCs w:val="20"/>
                <w:lang w:eastAsia="zh-CN"/>
              </w:rPr>
              <w:t>RRCReconfiguration</w:t>
            </w:r>
            <w:proofErr w:type="spellEnd"/>
            <w:r w:rsidRPr="003A5925">
              <w:rPr>
                <w:rFonts w:ascii="Arial" w:eastAsiaTheme="minorEastAsia" w:hAnsi="Arial" w:cs="Arial"/>
                <w:szCs w:val="20"/>
                <w:lang w:eastAsia="zh-CN"/>
              </w:rPr>
              <w:t xml:space="preserve"> message.</w:t>
            </w:r>
          </w:p>
          <w:p w:rsidR="003A5925" w:rsidRPr="003A5925" w:rsidRDefault="003A5925" w:rsidP="00EE5402">
            <w:pPr>
              <w:spacing w:beforeLines="50" w:before="120" w:afterLines="50" w:after="120"/>
              <w:jc w:val="both"/>
              <w:rPr>
                <w:rFonts w:ascii="Arial" w:eastAsiaTheme="minorEastAsia" w:hAnsi="Arial" w:cs="Arial"/>
                <w:szCs w:val="20"/>
                <w:lang w:eastAsia="zh-CN"/>
              </w:rPr>
            </w:pPr>
            <w:r w:rsidRPr="003A5925">
              <w:rPr>
                <w:rFonts w:ascii="Arial" w:eastAsiaTheme="minorEastAsia" w:hAnsi="Arial" w:cs="Arial"/>
                <w:szCs w:val="20"/>
                <w:lang w:eastAsia="zh-CN"/>
              </w:rPr>
              <w:t>- Upon inter-CU SCG LTM, the UE performs reconfiguration with sync towards SCG, but the reconfiguration with sync in MCG is not allowed.</w:t>
            </w:r>
          </w:p>
          <w:p w:rsidR="003A5925" w:rsidRPr="003A5925" w:rsidRDefault="003A5925" w:rsidP="00EE5402">
            <w:pPr>
              <w:spacing w:beforeLines="50" w:before="120" w:afterLines="50" w:after="120"/>
              <w:jc w:val="both"/>
              <w:rPr>
                <w:rFonts w:ascii="Arial" w:eastAsiaTheme="minorEastAsia" w:hAnsi="Arial" w:cs="Arial"/>
                <w:szCs w:val="20"/>
                <w:lang w:eastAsia="zh-CN"/>
              </w:rPr>
            </w:pPr>
            <w:r w:rsidRPr="00A743C6">
              <w:rPr>
                <w:rFonts w:ascii="Arial" w:eastAsiaTheme="minorEastAsia" w:hAnsi="Arial" w:cs="Arial"/>
                <w:szCs w:val="20"/>
                <w:highlight w:val="yellow"/>
                <w:lang w:eastAsia="zh-CN"/>
              </w:rPr>
              <w:t>- The MN generates the MCG part of the reference configuration (if any), while the SN (source or candidate) generates the SCG part of the reference configuration.</w:t>
            </w:r>
          </w:p>
          <w:p w:rsidR="003A5925" w:rsidRPr="003A5925" w:rsidRDefault="003A5925" w:rsidP="00EE5402">
            <w:pPr>
              <w:spacing w:beforeLines="50" w:before="120" w:afterLines="50" w:after="120"/>
              <w:jc w:val="both"/>
              <w:rPr>
                <w:rFonts w:ascii="Arial" w:eastAsiaTheme="minorEastAsia" w:hAnsi="Arial" w:cs="Arial"/>
                <w:szCs w:val="20"/>
                <w:lang w:eastAsia="zh-CN"/>
              </w:rPr>
            </w:pPr>
            <w:r w:rsidRPr="003A5925">
              <w:rPr>
                <w:rFonts w:ascii="Arial" w:eastAsiaTheme="minorEastAsia" w:hAnsi="Arial" w:cs="Arial"/>
                <w:szCs w:val="20"/>
                <w:highlight w:val="yellow"/>
                <w:lang w:eastAsia="zh-CN"/>
              </w:rPr>
              <w:t>- The MN is responsible for the reference configuration generation for SN initiated inter-CU SCG LTM. It can be up to the NW implementation whether to include the MCG part.</w:t>
            </w:r>
          </w:p>
          <w:p w:rsidR="003A5925" w:rsidRDefault="003A5925" w:rsidP="00EE5402">
            <w:pPr>
              <w:spacing w:beforeLines="50" w:before="120" w:afterLines="50" w:after="120"/>
              <w:jc w:val="both"/>
              <w:rPr>
                <w:rFonts w:ascii="Arial" w:eastAsiaTheme="minorEastAsia" w:hAnsi="Arial" w:cs="Arial"/>
                <w:szCs w:val="20"/>
                <w:lang w:eastAsia="zh-CN"/>
              </w:rPr>
            </w:pPr>
            <w:r w:rsidRPr="003A5925">
              <w:rPr>
                <w:rFonts w:ascii="Arial" w:eastAsiaTheme="minorEastAsia" w:hAnsi="Arial" w:cs="Arial"/>
                <w:szCs w:val="20"/>
                <w:highlight w:val="yellow"/>
                <w:lang w:eastAsia="zh-CN"/>
              </w:rPr>
              <w:t>- The MN can request an SCG reference configuration from any of the involved SNs.</w:t>
            </w:r>
          </w:p>
        </w:tc>
      </w:tr>
    </w:tbl>
    <w:p w:rsidR="003A5925" w:rsidRDefault="001E1548"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highlighted above, </w:t>
      </w:r>
      <w:r w:rsidR="00294AF1">
        <w:rPr>
          <w:rFonts w:ascii="Arial" w:eastAsiaTheme="minorEastAsia" w:hAnsi="Arial" w:cs="Arial" w:hint="eastAsia"/>
          <w:szCs w:val="20"/>
          <w:lang w:eastAsia="zh-CN"/>
        </w:rPr>
        <w:t xml:space="preserve">the MN is responsible for the generation of the reference configuration for intra-CU/inter-CU candidates within the </w:t>
      </w:r>
      <w:proofErr w:type="spellStart"/>
      <w:r w:rsidR="00294AF1" w:rsidRPr="00294AF1">
        <w:rPr>
          <w:rFonts w:ascii="Arial" w:eastAsiaTheme="minorEastAsia" w:hAnsi="Arial" w:cs="Arial"/>
          <w:szCs w:val="20"/>
          <w:lang w:eastAsia="zh-CN"/>
        </w:rPr>
        <w:t>ltm-ConfigSCG</w:t>
      </w:r>
      <w:proofErr w:type="spellEnd"/>
      <w:r w:rsidR="00B83D6E">
        <w:rPr>
          <w:rFonts w:ascii="Arial" w:eastAsiaTheme="minorEastAsia" w:hAnsi="Arial" w:cs="Arial" w:hint="eastAsia"/>
          <w:szCs w:val="20"/>
          <w:lang w:eastAsia="zh-CN"/>
        </w:rPr>
        <w:t xml:space="preserve">. </w:t>
      </w:r>
      <w:r w:rsidR="00B83D6E">
        <w:rPr>
          <w:rFonts w:ascii="Arial" w:eastAsiaTheme="minorEastAsia" w:hAnsi="Arial" w:cs="Arial"/>
          <w:szCs w:val="20"/>
          <w:lang w:eastAsia="zh-CN"/>
        </w:rPr>
        <w:t>T</w:t>
      </w:r>
      <w:r w:rsidR="00B83D6E">
        <w:rPr>
          <w:rFonts w:ascii="Arial" w:eastAsiaTheme="minorEastAsia" w:hAnsi="Arial" w:cs="Arial" w:hint="eastAsia"/>
          <w:szCs w:val="20"/>
          <w:lang w:eastAsia="zh-CN"/>
        </w:rPr>
        <w:t>hus</w:t>
      </w:r>
      <w:r w:rsidR="00294AF1">
        <w:rPr>
          <w:rFonts w:ascii="Arial" w:eastAsiaTheme="minorEastAsia" w:hAnsi="Arial" w:cs="Arial" w:hint="eastAsia"/>
          <w:szCs w:val="20"/>
          <w:lang w:eastAsia="zh-CN"/>
        </w:rPr>
        <w:t xml:space="preserve"> </w:t>
      </w:r>
      <w:r w:rsidR="00C6072A">
        <w:rPr>
          <w:rFonts w:ascii="Arial" w:eastAsiaTheme="minorEastAsia" w:hAnsi="Arial" w:cs="Arial" w:hint="eastAsia"/>
          <w:szCs w:val="20"/>
          <w:lang w:eastAsia="zh-CN"/>
        </w:rPr>
        <w:t xml:space="preserve">the MCG </w:t>
      </w:r>
      <w:proofErr w:type="spellStart"/>
      <w:r w:rsidR="00C6072A">
        <w:rPr>
          <w:rFonts w:ascii="Arial" w:eastAsiaTheme="minorEastAsia" w:hAnsi="Arial" w:cs="Arial" w:hint="eastAsia"/>
          <w:szCs w:val="20"/>
          <w:lang w:eastAsia="zh-CN"/>
        </w:rPr>
        <w:t>RRCReconfiguration</w:t>
      </w:r>
      <w:proofErr w:type="spellEnd"/>
      <w:r w:rsidR="00C6072A">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should be able to provide the reference configuration</w:t>
      </w:r>
      <w:r w:rsidR="00424003">
        <w:rPr>
          <w:rFonts w:ascii="Arial" w:eastAsiaTheme="minorEastAsia" w:hAnsi="Arial" w:cs="Arial" w:hint="eastAsia"/>
          <w:szCs w:val="20"/>
          <w:lang w:eastAsia="zh-CN"/>
        </w:rPr>
        <w:t xml:space="preserve"> (for the candidate configuration that is not complete configuration)</w:t>
      </w:r>
      <w:r>
        <w:rPr>
          <w:rFonts w:ascii="Arial" w:eastAsiaTheme="minorEastAsia" w:hAnsi="Arial" w:cs="Arial" w:hint="eastAsia"/>
          <w:szCs w:val="20"/>
          <w:lang w:eastAsia="zh-CN"/>
        </w:rPr>
        <w:t xml:space="preserve"> </w:t>
      </w:r>
      <w:r w:rsidR="00424003">
        <w:rPr>
          <w:rFonts w:ascii="Arial" w:eastAsiaTheme="minorEastAsia" w:hAnsi="Arial" w:cs="Arial" w:hint="eastAsia"/>
          <w:szCs w:val="20"/>
          <w:lang w:eastAsia="zh-CN"/>
        </w:rPr>
        <w:t>by</w:t>
      </w:r>
      <w:r w:rsidR="003D7BB8">
        <w:rPr>
          <w:rFonts w:ascii="Arial" w:eastAsiaTheme="minorEastAsia" w:hAnsi="Arial" w:cs="Arial" w:hint="eastAsia"/>
          <w:szCs w:val="20"/>
          <w:lang w:eastAsia="zh-CN"/>
        </w:rPr>
        <w:t xml:space="preserve"> the </w:t>
      </w:r>
      <w:proofErr w:type="spellStart"/>
      <w:r w:rsidR="003D7BB8" w:rsidRPr="00294AF1">
        <w:rPr>
          <w:rFonts w:ascii="Arial" w:eastAsiaTheme="minorEastAsia" w:hAnsi="Arial" w:cs="Arial"/>
          <w:szCs w:val="20"/>
          <w:lang w:eastAsia="zh-CN"/>
        </w:rPr>
        <w:t>ltm-ConfigSCG</w:t>
      </w:r>
      <w:proofErr w:type="spellEnd"/>
      <w:r w:rsidR="00424003">
        <w:rPr>
          <w:rFonts w:ascii="Arial" w:eastAsiaTheme="minorEastAsia" w:hAnsi="Arial" w:cs="Arial" w:hint="eastAsia"/>
          <w:szCs w:val="20"/>
          <w:lang w:eastAsia="zh-CN"/>
        </w:rPr>
        <w:t>.</w:t>
      </w:r>
      <w:r w:rsidR="00F10BAC">
        <w:rPr>
          <w:rFonts w:ascii="Arial" w:eastAsiaTheme="minorEastAsia" w:hAnsi="Arial" w:cs="Arial" w:hint="eastAsia"/>
          <w:szCs w:val="20"/>
          <w:lang w:eastAsia="zh-CN"/>
        </w:rPr>
        <w:t xml:space="preserve"> Then based on above </w:t>
      </w:r>
      <w:r w:rsidR="00F10BAC">
        <w:rPr>
          <w:rFonts w:ascii="Arial" w:eastAsiaTheme="minorEastAsia" w:hAnsi="Arial" w:cs="Arial"/>
          <w:szCs w:val="20"/>
          <w:lang w:eastAsia="zh-CN"/>
        </w:rPr>
        <w:t>principle</w:t>
      </w:r>
      <w:r w:rsidR="00F10BAC">
        <w:rPr>
          <w:rFonts w:ascii="Arial" w:eastAsiaTheme="minorEastAsia" w:hAnsi="Arial" w:cs="Arial" w:hint="eastAsia"/>
          <w:szCs w:val="20"/>
          <w:lang w:eastAsia="zh-CN"/>
        </w:rPr>
        <w:t>, it</w:t>
      </w:r>
      <w:r w:rsidR="00F10BAC">
        <w:rPr>
          <w:rFonts w:ascii="Arial" w:eastAsiaTheme="minorEastAsia" w:hAnsi="Arial" w:cs="Arial"/>
          <w:szCs w:val="20"/>
          <w:lang w:eastAsia="zh-CN"/>
        </w:rPr>
        <w:t>’</w:t>
      </w:r>
      <w:r w:rsidR="00F10BAC">
        <w:rPr>
          <w:rFonts w:ascii="Arial" w:eastAsiaTheme="minorEastAsia" w:hAnsi="Arial" w:cs="Arial" w:hint="eastAsia"/>
          <w:szCs w:val="20"/>
          <w:lang w:eastAsia="zh-CN"/>
        </w:rPr>
        <w:t xml:space="preserve">s up to NW </w:t>
      </w:r>
      <w:r w:rsidR="00F10BAC">
        <w:rPr>
          <w:rFonts w:ascii="Arial" w:eastAsiaTheme="minorEastAsia" w:hAnsi="Arial" w:cs="Arial"/>
          <w:szCs w:val="20"/>
          <w:lang w:eastAsia="zh-CN"/>
        </w:rPr>
        <w:t>implementation</w:t>
      </w:r>
      <w:r w:rsidR="00F10BAC">
        <w:rPr>
          <w:rFonts w:ascii="Arial" w:eastAsiaTheme="minorEastAsia" w:hAnsi="Arial" w:cs="Arial" w:hint="eastAsia"/>
          <w:szCs w:val="20"/>
          <w:lang w:eastAsia="zh-CN"/>
        </w:rPr>
        <w:t xml:space="preserve"> to ensure </w:t>
      </w:r>
      <w:r w:rsidR="00F10BAC" w:rsidRPr="003A5925">
        <w:rPr>
          <w:rFonts w:ascii="Arial" w:eastAsiaTheme="minorEastAsia" w:hAnsi="Arial" w:cs="Arial"/>
          <w:szCs w:val="20"/>
          <w:lang w:eastAsia="zh-CN"/>
        </w:rPr>
        <w:t>the complete configuration includes the MCG part and SCG part configuration when UE combines the reference and candidate configuration</w:t>
      </w:r>
      <w:r w:rsidR="00F10BAC">
        <w:rPr>
          <w:rFonts w:ascii="Arial" w:eastAsiaTheme="minorEastAsia" w:hAnsi="Arial" w:cs="Arial" w:hint="eastAsia"/>
          <w:szCs w:val="20"/>
          <w:lang w:eastAsia="zh-CN"/>
        </w:rPr>
        <w:t>.</w:t>
      </w:r>
    </w:p>
    <w:p w:rsidR="0078515E" w:rsidRDefault="00360ED5"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nother issue is whether the </w:t>
      </w:r>
      <w:r w:rsidRPr="00360ED5">
        <w:rPr>
          <w:rFonts w:ascii="Arial" w:eastAsiaTheme="minorEastAsia" w:hAnsi="Arial" w:cs="Arial"/>
          <w:szCs w:val="20"/>
          <w:lang w:eastAsia="zh-CN"/>
        </w:rPr>
        <w:t>ltm-ReferenceConfiguration-r18</w:t>
      </w:r>
      <w:r>
        <w:rPr>
          <w:rFonts w:ascii="Arial" w:eastAsiaTheme="minorEastAsia" w:hAnsi="Arial" w:cs="Arial" w:hint="eastAsia"/>
          <w:szCs w:val="20"/>
          <w:lang w:eastAsia="zh-CN"/>
        </w:rPr>
        <w:t xml:space="preserve"> configured in </w:t>
      </w:r>
      <w:bookmarkStart w:id="126" w:name="OLE_LINK6"/>
      <w:proofErr w:type="spellStart"/>
      <w:r w:rsidRPr="00294AF1">
        <w:rPr>
          <w:rFonts w:ascii="Arial" w:eastAsiaTheme="minorEastAsia" w:hAnsi="Arial" w:cs="Arial"/>
          <w:szCs w:val="20"/>
          <w:lang w:eastAsia="zh-CN"/>
        </w:rPr>
        <w:t>ltm-Config</w:t>
      </w:r>
      <w:proofErr w:type="spellEnd"/>
      <w:r>
        <w:rPr>
          <w:rFonts w:ascii="Arial" w:eastAsiaTheme="minorEastAsia" w:hAnsi="Arial" w:cs="Arial" w:hint="eastAsia"/>
          <w:szCs w:val="20"/>
          <w:lang w:eastAsia="zh-CN"/>
        </w:rPr>
        <w:t xml:space="preserve"> </w:t>
      </w:r>
      <w:bookmarkEnd w:id="126"/>
      <w:r>
        <w:rPr>
          <w:rFonts w:ascii="Arial" w:eastAsiaTheme="minorEastAsia" w:hAnsi="Arial" w:cs="Arial" w:hint="eastAsia"/>
          <w:szCs w:val="20"/>
          <w:lang w:eastAsia="zh-CN"/>
        </w:rPr>
        <w:t>for MCG</w:t>
      </w:r>
      <w:r w:rsidR="008F33D3">
        <w:rPr>
          <w:rFonts w:ascii="Arial" w:eastAsiaTheme="minorEastAsia" w:hAnsi="Arial" w:cs="Arial" w:hint="eastAsia"/>
          <w:szCs w:val="20"/>
          <w:lang w:eastAsia="zh-CN"/>
        </w:rPr>
        <w:t xml:space="preserve"> (if it includes both MCG and SCG reference configuration)</w:t>
      </w:r>
      <w:r>
        <w:rPr>
          <w:rFonts w:ascii="Arial" w:eastAsiaTheme="minorEastAsia" w:hAnsi="Arial" w:cs="Arial" w:hint="eastAsia"/>
          <w:szCs w:val="20"/>
          <w:lang w:eastAsia="zh-CN"/>
        </w:rPr>
        <w:t xml:space="preserve"> could be used for </w:t>
      </w:r>
      <w:proofErr w:type="spellStart"/>
      <w:r w:rsidRPr="00294AF1">
        <w:rPr>
          <w:rFonts w:ascii="Arial" w:eastAsiaTheme="minorEastAsia" w:hAnsi="Arial" w:cs="Arial"/>
          <w:szCs w:val="20"/>
          <w:lang w:eastAsia="zh-CN"/>
        </w:rPr>
        <w:t>ltm-ConfigSCG</w:t>
      </w:r>
      <w:proofErr w:type="spellEnd"/>
      <w:r>
        <w:rPr>
          <w:rFonts w:ascii="Arial" w:eastAsiaTheme="minorEastAsia" w:hAnsi="Arial" w:cs="Arial" w:hint="eastAsia"/>
          <w:szCs w:val="20"/>
          <w:lang w:eastAsia="zh-CN"/>
        </w:rPr>
        <w:t>.</w:t>
      </w:r>
    </w:p>
    <w:p w:rsidR="005A405E" w:rsidRDefault="00C52479"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irstly, </w:t>
      </w:r>
      <w:r w:rsidR="00794DAF">
        <w:rPr>
          <w:rFonts w:ascii="Arial" w:eastAsiaTheme="minorEastAsia" w:hAnsi="Arial" w:cs="Arial" w:hint="eastAsia"/>
          <w:szCs w:val="20"/>
          <w:lang w:eastAsia="zh-CN"/>
        </w:rPr>
        <w:t>if both the intra-CU MCG LTM and inter-CU SCG LTM are configured to UE</w:t>
      </w:r>
      <w:r w:rsidR="005A2A41">
        <w:rPr>
          <w:rFonts w:ascii="Arial" w:eastAsiaTheme="minorEastAsia" w:hAnsi="Arial" w:cs="Arial" w:hint="eastAsia"/>
          <w:szCs w:val="20"/>
          <w:lang w:eastAsia="zh-CN"/>
        </w:rPr>
        <w:t xml:space="preserve">, for intra-CU MCG LTM, </w:t>
      </w:r>
      <w:r w:rsidR="005010F2">
        <w:rPr>
          <w:rFonts w:ascii="Arial" w:eastAsiaTheme="minorEastAsia" w:hAnsi="Arial" w:cs="Arial" w:hint="eastAsia"/>
          <w:szCs w:val="20"/>
          <w:lang w:eastAsia="zh-CN"/>
        </w:rPr>
        <w:t xml:space="preserve">it is expected that the SCG part of the reference configuration is as much common as possible. </w:t>
      </w:r>
      <w:r w:rsidR="005010F2">
        <w:rPr>
          <w:rFonts w:ascii="Arial" w:eastAsiaTheme="minorEastAsia" w:hAnsi="Arial" w:cs="Arial"/>
          <w:szCs w:val="20"/>
          <w:lang w:eastAsia="zh-CN"/>
        </w:rPr>
        <w:t>H</w:t>
      </w:r>
      <w:r w:rsidR="005010F2">
        <w:rPr>
          <w:rFonts w:ascii="Arial" w:eastAsiaTheme="minorEastAsia" w:hAnsi="Arial" w:cs="Arial" w:hint="eastAsia"/>
          <w:szCs w:val="20"/>
          <w:lang w:eastAsia="zh-CN"/>
        </w:rPr>
        <w:t xml:space="preserve">owever, for inter-CU SCG LTM, it </w:t>
      </w:r>
      <w:r w:rsidR="007D2F7B">
        <w:rPr>
          <w:rFonts w:ascii="Arial" w:eastAsiaTheme="minorEastAsia" w:hAnsi="Arial" w:cs="Arial" w:hint="eastAsia"/>
          <w:szCs w:val="20"/>
          <w:lang w:eastAsia="zh-CN"/>
        </w:rPr>
        <w:t xml:space="preserve">may be quite </w:t>
      </w:r>
      <w:r w:rsidR="007D2F7B">
        <w:rPr>
          <w:rFonts w:ascii="Arial" w:eastAsiaTheme="minorEastAsia" w:hAnsi="Arial" w:cs="Arial"/>
          <w:szCs w:val="20"/>
          <w:lang w:eastAsia="zh-CN"/>
        </w:rPr>
        <w:t>opposite</w:t>
      </w:r>
      <w:r w:rsidR="007D2F7B">
        <w:rPr>
          <w:rFonts w:ascii="Arial" w:eastAsiaTheme="minorEastAsia" w:hAnsi="Arial" w:cs="Arial" w:hint="eastAsia"/>
          <w:szCs w:val="20"/>
          <w:lang w:eastAsia="zh-CN"/>
        </w:rPr>
        <w:t xml:space="preserve"> as the SCG part configuration need to be changed much more than MCG configuration. </w:t>
      </w:r>
      <w:r w:rsidR="007D2F7B">
        <w:rPr>
          <w:rFonts w:ascii="Arial" w:eastAsiaTheme="minorEastAsia" w:hAnsi="Arial" w:cs="Arial"/>
          <w:szCs w:val="20"/>
          <w:lang w:eastAsia="zh-CN"/>
        </w:rPr>
        <w:t>F</w:t>
      </w:r>
      <w:r w:rsidR="007D2F7B">
        <w:rPr>
          <w:rFonts w:ascii="Arial" w:eastAsiaTheme="minorEastAsia" w:hAnsi="Arial" w:cs="Arial" w:hint="eastAsia"/>
          <w:szCs w:val="20"/>
          <w:lang w:eastAsia="zh-CN"/>
        </w:rPr>
        <w:t>rom this perspective, using one reference configuration for both intra-CU MCG LTM and inter-CU SCG LTM does not make much contribution on the signaling reduction.</w:t>
      </w:r>
    </w:p>
    <w:p w:rsidR="0078515E" w:rsidRDefault="007D2F7B"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S</w:t>
      </w:r>
      <w:r>
        <w:rPr>
          <w:rFonts w:ascii="Arial" w:eastAsiaTheme="minorEastAsia" w:hAnsi="Arial" w:cs="Arial" w:hint="eastAsia"/>
          <w:szCs w:val="20"/>
          <w:lang w:eastAsia="zh-CN"/>
        </w:rPr>
        <w:t xml:space="preserve">econdly, </w:t>
      </w:r>
      <w:r w:rsidR="00490ED6">
        <w:rPr>
          <w:rFonts w:ascii="Arial" w:eastAsiaTheme="minorEastAsia" w:hAnsi="Arial" w:cs="Arial" w:hint="eastAsia"/>
          <w:szCs w:val="20"/>
          <w:lang w:eastAsia="zh-CN"/>
        </w:rPr>
        <w:t xml:space="preserve">it may have much spec </w:t>
      </w:r>
      <w:r w:rsidR="00490ED6">
        <w:rPr>
          <w:rFonts w:ascii="Arial" w:eastAsiaTheme="minorEastAsia" w:hAnsi="Arial" w:cs="Arial"/>
          <w:szCs w:val="20"/>
          <w:lang w:eastAsia="zh-CN"/>
        </w:rPr>
        <w:t>impact</w:t>
      </w:r>
      <w:r w:rsidR="00490ED6">
        <w:rPr>
          <w:rFonts w:ascii="Arial" w:eastAsiaTheme="minorEastAsia" w:hAnsi="Arial" w:cs="Arial" w:hint="eastAsia"/>
          <w:szCs w:val="20"/>
          <w:lang w:eastAsia="zh-CN"/>
        </w:rPr>
        <w:t xml:space="preserve"> on the procedure</w:t>
      </w:r>
      <w:r w:rsidR="00E703F3">
        <w:rPr>
          <w:rFonts w:ascii="Arial" w:eastAsiaTheme="minorEastAsia" w:hAnsi="Arial" w:cs="Arial" w:hint="eastAsia"/>
          <w:szCs w:val="20"/>
          <w:lang w:eastAsia="zh-CN"/>
        </w:rPr>
        <w:t xml:space="preserve"> description</w:t>
      </w:r>
      <w:r w:rsidR="00490ED6">
        <w:rPr>
          <w:rFonts w:ascii="Arial" w:eastAsiaTheme="minorEastAsia" w:hAnsi="Arial" w:cs="Arial" w:hint="eastAsia"/>
          <w:szCs w:val="20"/>
          <w:lang w:eastAsia="zh-CN"/>
        </w:rPr>
        <w:t xml:space="preserve"> as there may be the </w:t>
      </w:r>
      <w:r w:rsidR="00490ED6">
        <w:rPr>
          <w:rFonts w:ascii="Arial" w:eastAsiaTheme="minorEastAsia" w:hAnsi="Arial" w:cs="Arial"/>
          <w:szCs w:val="20"/>
          <w:lang w:eastAsia="zh-CN"/>
        </w:rPr>
        <w:t>situation</w:t>
      </w:r>
      <w:r w:rsidR="00490ED6">
        <w:rPr>
          <w:rFonts w:ascii="Arial" w:eastAsiaTheme="minorEastAsia" w:hAnsi="Arial" w:cs="Arial" w:hint="eastAsia"/>
          <w:szCs w:val="20"/>
          <w:lang w:eastAsia="zh-CN"/>
        </w:rPr>
        <w:t xml:space="preserve"> where only inter-CU SCG LTM is configured by </w:t>
      </w:r>
      <w:proofErr w:type="spellStart"/>
      <w:r w:rsidR="00490ED6" w:rsidRPr="00294AF1">
        <w:rPr>
          <w:rFonts w:ascii="Arial" w:eastAsiaTheme="minorEastAsia" w:hAnsi="Arial" w:cs="Arial"/>
          <w:szCs w:val="20"/>
          <w:lang w:eastAsia="zh-CN"/>
        </w:rPr>
        <w:t>ltm-ConfigSCG</w:t>
      </w:r>
      <w:proofErr w:type="spellEnd"/>
      <w:r w:rsidR="00490ED6">
        <w:rPr>
          <w:rFonts w:ascii="Arial" w:eastAsiaTheme="minorEastAsia" w:hAnsi="Arial" w:cs="Arial" w:hint="eastAsia"/>
          <w:szCs w:val="20"/>
          <w:lang w:eastAsia="zh-CN"/>
        </w:rPr>
        <w:t xml:space="preserve"> but the reference configuration is from </w:t>
      </w:r>
      <w:proofErr w:type="spellStart"/>
      <w:r w:rsidR="00490ED6" w:rsidRPr="00294AF1">
        <w:rPr>
          <w:rFonts w:ascii="Arial" w:eastAsiaTheme="minorEastAsia" w:hAnsi="Arial" w:cs="Arial"/>
          <w:szCs w:val="20"/>
          <w:lang w:eastAsia="zh-CN"/>
        </w:rPr>
        <w:t>ltm-Config</w:t>
      </w:r>
      <w:proofErr w:type="spellEnd"/>
      <w:r w:rsidR="007D0BF2">
        <w:rPr>
          <w:rFonts w:ascii="Arial" w:eastAsiaTheme="minorEastAsia" w:hAnsi="Arial" w:cs="Arial" w:hint="eastAsia"/>
          <w:szCs w:val="20"/>
          <w:lang w:eastAsia="zh-CN"/>
        </w:rPr>
        <w:t xml:space="preserve"> configured for </w:t>
      </w:r>
      <w:r w:rsidR="0074655D">
        <w:rPr>
          <w:rFonts w:ascii="Arial" w:eastAsiaTheme="minorEastAsia" w:hAnsi="Arial" w:cs="Arial" w:hint="eastAsia"/>
          <w:szCs w:val="20"/>
          <w:lang w:eastAsia="zh-CN"/>
        </w:rPr>
        <w:t>intra-CU MCG LTM</w:t>
      </w:r>
      <w:r w:rsidR="00490ED6">
        <w:rPr>
          <w:rFonts w:ascii="Arial" w:eastAsiaTheme="minorEastAsia" w:hAnsi="Arial" w:cs="Arial" w:hint="eastAsia"/>
          <w:szCs w:val="20"/>
          <w:lang w:eastAsia="zh-CN"/>
        </w:rPr>
        <w:t>.</w:t>
      </w:r>
    </w:p>
    <w:p w:rsidR="00AF3220" w:rsidRDefault="00F32F18"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In summary</w:t>
      </w:r>
      <w:r w:rsidR="00C703AD">
        <w:rPr>
          <w:rFonts w:ascii="Arial" w:eastAsiaTheme="minorEastAsia" w:hAnsi="Arial" w:cs="Arial" w:hint="eastAsia"/>
          <w:szCs w:val="20"/>
          <w:lang w:eastAsia="zh-CN"/>
        </w:rPr>
        <w:t>, it is proposed that,</w:t>
      </w:r>
    </w:p>
    <w:p w:rsidR="00C703AD" w:rsidRPr="00207138" w:rsidRDefault="0010429C" w:rsidP="00EE5402">
      <w:pPr>
        <w:spacing w:beforeLines="50" w:before="120" w:afterLines="50" w:after="120"/>
        <w:jc w:val="both"/>
        <w:rPr>
          <w:rFonts w:ascii="Arial" w:eastAsiaTheme="minorEastAsia" w:hAnsi="Arial" w:cs="Arial"/>
          <w:b/>
          <w:szCs w:val="20"/>
          <w:lang w:eastAsia="zh-CN"/>
        </w:rPr>
      </w:pPr>
      <w:r w:rsidRPr="00207138">
        <w:rPr>
          <w:rFonts w:ascii="Arial" w:eastAsiaTheme="minorEastAsia" w:hAnsi="Arial" w:cs="Arial" w:hint="eastAsia"/>
          <w:b/>
          <w:szCs w:val="20"/>
          <w:lang w:eastAsia="zh-CN"/>
        </w:rPr>
        <w:t xml:space="preserve">Proposal </w:t>
      </w:r>
      <w:r w:rsidR="00F77FE4">
        <w:rPr>
          <w:rFonts w:ascii="Arial" w:eastAsiaTheme="minorEastAsia" w:hAnsi="Arial" w:cs="Arial" w:hint="eastAsia"/>
          <w:b/>
          <w:szCs w:val="20"/>
          <w:lang w:eastAsia="zh-CN"/>
        </w:rPr>
        <w:t>2</w:t>
      </w:r>
      <w:r w:rsidRPr="00207138">
        <w:rPr>
          <w:rFonts w:ascii="Arial" w:eastAsiaTheme="minorEastAsia" w:hAnsi="Arial" w:cs="Arial" w:hint="eastAsia"/>
          <w:b/>
          <w:szCs w:val="20"/>
          <w:lang w:eastAsia="zh-CN"/>
        </w:rPr>
        <w:t xml:space="preserve">: </w:t>
      </w:r>
      <w:r w:rsidR="00CD52B3">
        <w:rPr>
          <w:rFonts w:ascii="Arial" w:eastAsiaTheme="minorEastAsia" w:hAnsi="Arial" w:cs="Arial" w:hint="eastAsia"/>
          <w:b/>
          <w:szCs w:val="20"/>
          <w:lang w:eastAsia="zh-CN"/>
        </w:rPr>
        <w:t xml:space="preserve">For inter-CU SCG LTM, </w:t>
      </w:r>
      <w:r w:rsidR="007A1430">
        <w:rPr>
          <w:rFonts w:ascii="Arial" w:eastAsiaTheme="minorEastAsia" w:hAnsi="Arial" w:cs="Arial" w:hint="eastAsia"/>
          <w:b/>
          <w:szCs w:val="20"/>
          <w:lang w:eastAsia="zh-CN"/>
        </w:rPr>
        <w:t>the reference configuration</w:t>
      </w:r>
      <w:r w:rsidR="00F83951">
        <w:rPr>
          <w:rFonts w:ascii="Arial" w:eastAsiaTheme="minorEastAsia" w:hAnsi="Arial" w:cs="Arial" w:hint="eastAsia"/>
          <w:b/>
          <w:szCs w:val="20"/>
          <w:lang w:eastAsia="zh-CN"/>
        </w:rPr>
        <w:t xml:space="preserve"> </w:t>
      </w:r>
      <w:r w:rsidR="00D737AC">
        <w:rPr>
          <w:rFonts w:ascii="Arial" w:eastAsiaTheme="minorEastAsia" w:hAnsi="Arial" w:cs="Arial" w:hint="eastAsia"/>
          <w:b/>
          <w:szCs w:val="20"/>
          <w:lang w:eastAsia="zh-CN"/>
        </w:rPr>
        <w:t xml:space="preserve">can only </w:t>
      </w:r>
      <w:r w:rsidR="00F83951">
        <w:rPr>
          <w:rFonts w:ascii="Arial" w:eastAsiaTheme="minorEastAsia" w:hAnsi="Arial" w:cs="Arial" w:hint="eastAsia"/>
          <w:b/>
          <w:szCs w:val="20"/>
          <w:lang w:eastAsia="zh-CN"/>
        </w:rPr>
        <w:t>be</w:t>
      </w:r>
      <w:r w:rsidR="007A1430">
        <w:rPr>
          <w:rFonts w:ascii="Arial" w:eastAsiaTheme="minorEastAsia" w:hAnsi="Arial" w:cs="Arial" w:hint="eastAsia"/>
          <w:b/>
          <w:szCs w:val="20"/>
          <w:lang w:eastAsia="zh-CN"/>
        </w:rPr>
        <w:t xml:space="preserve"> provided to UE </w:t>
      </w:r>
      <w:r w:rsidR="00FD4A33">
        <w:rPr>
          <w:rFonts w:ascii="Arial" w:eastAsiaTheme="minorEastAsia" w:hAnsi="Arial" w:cs="Arial" w:hint="eastAsia"/>
          <w:b/>
          <w:szCs w:val="20"/>
          <w:lang w:eastAsia="zh-CN"/>
        </w:rPr>
        <w:t xml:space="preserve">within the </w:t>
      </w:r>
      <w:proofErr w:type="spellStart"/>
      <w:r w:rsidR="00FD4A33" w:rsidRPr="00FD4A33">
        <w:rPr>
          <w:rFonts w:ascii="Arial" w:eastAsiaTheme="minorEastAsia" w:hAnsi="Arial" w:cs="Arial"/>
          <w:b/>
          <w:szCs w:val="20"/>
          <w:lang w:eastAsia="zh-CN"/>
        </w:rPr>
        <w:t>ltm-ConfigSCG</w:t>
      </w:r>
      <w:proofErr w:type="spellEnd"/>
      <w:r w:rsidR="00FD4A33">
        <w:rPr>
          <w:rFonts w:ascii="Arial" w:eastAsiaTheme="minorEastAsia" w:hAnsi="Arial" w:cs="Arial" w:hint="eastAsia"/>
          <w:b/>
          <w:szCs w:val="20"/>
          <w:lang w:eastAsia="zh-CN"/>
        </w:rPr>
        <w:t xml:space="preserve"> by reusing the </w:t>
      </w:r>
      <w:r w:rsidR="00FD4A33" w:rsidRPr="00FD4A33">
        <w:rPr>
          <w:rFonts w:ascii="Arial" w:eastAsiaTheme="minorEastAsia" w:hAnsi="Arial" w:cs="Arial"/>
          <w:b/>
          <w:szCs w:val="20"/>
          <w:lang w:eastAsia="zh-CN"/>
        </w:rPr>
        <w:t>ltm-ReferenceConfiguration-r18</w:t>
      </w:r>
      <w:r w:rsidRPr="00207138">
        <w:rPr>
          <w:rFonts w:ascii="Arial" w:eastAsiaTheme="minorEastAsia" w:hAnsi="Arial" w:cs="Arial" w:hint="eastAsia"/>
          <w:b/>
          <w:szCs w:val="20"/>
          <w:lang w:eastAsia="zh-CN"/>
        </w:rPr>
        <w:t>.</w:t>
      </w:r>
    </w:p>
    <w:p w:rsidR="005B7D2D" w:rsidRDefault="005B7D2D" w:rsidP="00EE5402">
      <w:pPr>
        <w:spacing w:beforeLines="50" w:before="120" w:afterLines="50" w:after="120"/>
        <w:jc w:val="both"/>
        <w:rPr>
          <w:rFonts w:ascii="Arial" w:eastAsiaTheme="minorEastAsia" w:hAnsi="Arial" w:cs="Arial"/>
          <w:szCs w:val="20"/>
          <w:shd w:val="pct15" w:color="auto" w:fill="FFFFFF"/>
          <w:lang w:eastAsia="zh-CN"/>
        </w:rPr>
      </w:pPr>
    </w:p>
    <w:p w:rsidR="006F2723" w:rsidRPr="006F2723" w:rsidRDefault="00E5034D" w:rsidP="00EE5402">
      <w:pPr>
        <w:spacing w:beforeLines="50" w:before="120" w:afterLines="50" w:after="120"/>
        <w:jc w:val="both"/>
        <w:rPr>
          <w:rFonts w:ascii="Arial" w:eastAsiaTheme="minorEastAsia" w:hAnsi="Arial" w:cs="Arial"/>
          <w:szCs w:val="20"/>
          <w:shd w:val="pct15" w:color="auto" w:fill="FFFFFF"/>
          <w:lang w:eastAsia="zh-CN"/>
        </w:rPr>
      </w:pPr>
      <w:r>
        <w:rPr>
          <w:rFonts w:ascii="Arial" w:eastAsiaTheme="minorEastAsia" w:hAnsi="Arial" w:cs="Arial"/>
          <w:szCs w:val="20"/>
          <w:shd w:val="pct15" w:color="auto" w:fill="FFFFFF"/>
          <w:lang w:eastAsia="zh-CN"/>
        </w:rPr>
        <w:lastRenderedPageBreak/>
        <w:t>M</w:t>
      </w:r>
      <w:r>
        <w:rPr>
          <w:rFonts w:ascii="Arial" w:eastAsiaTheme="minorEastAsia" w:hAnsi="Arial" w:cs="Arial" w:hint="eastAsia"/>
          <w:szCs w:val="20"/>
          <w:shd w:val="pct15" w:color="auto" w:fill="FFFFFF"/>
          <w:lang w:eastAsia="zh-CN"/>
        </w:rPr>
        <w:t>CG</w:t>
      </w:r>
      <w:r w:rsidR="007E05F5">
        <w:rPr>
          <w:rFonts w:ascii="Arial" w:eastAsiaTheme="minorEastAsia" w:hAnsi="Arial" w:cs="Arial" w:hint="eastAsia"/>
          <w:szCs w:val="20"/>
          <w:shd w:val="pct15" w:color="auto" w:fill="FFFFFF"/>
          <w:lang w:eastAsia="zh-CN"/>
        </w:rPr>
        <w:t xml:space="preserve"> </w:t>
      </w:r>
      <w:r>
        <w:rPr>
          <w:rFonts w:ascii="Arial" w:eastAsiaTheme="minorEastAsia" w:hAnsi="Arial" w:cs="Arial" w:hint="eastAsia"/>
          <w:szCs w:val="20"/>
          <w:shd w:val="pct15" w:color="auto" w:fill="FFFFFF"/>
          <w:lang w:eastAsia="zh-CN"/>
        </w:rPr>
        <w:t>handling</w:t>
      </w:r>
      <w:r w:rsidR="006F2723" w:rsidRPr="006F2723">
        <w:rPr>
          <w:rFonts w:ascii="Arial" w:eastAsiaTheme="minorEastAsia" w:hAnsi="Arial" w:cs="Arial" w:hint="eastAsia"/>
          <w:szCs w:val="20"/>
          <w:shd w:val="pct15" w:color="auto" w:fill="FFFFFF"/>
          <w:lang w:eastAsia="zh-CN"/>
        </w:rPr>
        <w:t xml:space="preserve"> upon inter-CU SCG LTM</w:t>
      </w:r>
    </w:p>
    <w:p w:rsidR="00AE4062" w:rsidRDefault="00AE4062"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he inter-CU LTM execution is similar as inter-SN SCPAC, the UE behavior upon inter-CU SCG LTM execution could take SCPAC execution as baseline.</w:t>
      </w:r>
    </w:p>
    <w:p w:rsidR="00033A88" w:rsidRDefault="00033A88"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Upon the </w:t>
      </w:r>
      <w:r>
        <w:rPr>
          <w:rFonts w:ascii="Arial" w:eastAsiaTheme="minorEastAsia" w:hAnsi="Arial" w:cs="Arial"/>
          <w:szCs w:val="20"/>
          <w:lang w:eastAsia="zh-CN"/>
        </w:rPr>
        <w:t>execution</w:t>
      </w:r>
      <w:r>
        <w:rPr>
          <w:rFonts w:ascii="Arial" w:eastAsiaTheme="minorEastAsia" w:hAnsi="Arial" w:cs="Arial" w:hint="eastAsia"/>
          <w:szCs w:val="20"/>
          <w:lang w:eastAsia="zh-CN"/>
        </w:rPr>
        <w:t xml:space="preserve"> of SCPAC </w:t>
      </w:r>
      <w:r w:rsidRPr="00385A0E">
        <w:rPr>
          <w:rFonts w:ascii="Arial" w:eastAsiaTheme="minorEastAsia" w:hAnsi="Arial" w:cs="Arial"/>
          <w:szCs w:val="20"/>
          <w:lang w:eastAsia="zh-CN"/>
        </w:rPr>
        <w:t xml:space="preserve">stored in MCG </w:t>
      </w:r>
      <w:proofErr w:type="spellStart"/>
      <w:r w:rsidRPr="00385A0E">
        <w:rPr>
          <w:rFonts w:ascii="Arial" w:eastAsiaTheme="minorEastAsia" w:hAnsi="Arial" w:cs="Arial"/>
          <w:szCs w:val="20"/>
          <w:lang w:eastAsia="zh-CN"/>
        </w:rPr>
        <w:t>VarConditionalReconfig</w:t>
      </w:r>
      <w:proofErr w:type="spellEnd"/>
      <w:r>
        <w:rPr>
          <w:rFonts w:ascii="Arial" w:eastAsiaTheme="minorEastAsia" w:hAnsi="Arial" w:cs="Arial" w:hint="eastAsia"/>
          <w:szCs w:val="20"/>
          <w:lang w:eastAsia="zh-CN"/>
        </w:rPr>
        <w:t xml:space="preserve"> (i.e., MN format), it is captured in TS 38.331 as following,</w:t>
      </w:r>
    </w:p>
    <w:tbl>
      <w:tblPr>
        <w:tblStyle w:val="a7"/>
        <w:tblW w:w="0" w:type="auto"/>
        <w:tblLook w:val="04A0" w:firstRow="1" w:lastRow="0" w:firstColumn="1" w:lastColumn="0" w:noHBand="0" w:noVBand="1"/>
      </w:tblPr>
      <w:tblGrid>
        <w:gridCol w:w="9286"/>
      </w:tblGrid>
      <w:tr w:rsidR="00033A88" w:rsidTr="00372D4D">
        <w:tc>
          <w:tcPr>
            <w:tcW w:w="9286" w:type="dxa"/>
          </w:tcPr>
          <w:p w:rsidR="00356696" w:rsidRPr="00356696" w:rsidRDefault="00356696" w:rsidP="00EE5402">
            <w:pPr>
              <w:overflowPunct w:val="0"/>
              <w:autoSpaceDE w:val="0"/>
              <w:autoSpaceDN w:val="0"/>
              <w:adjustRightInd w:val="0"/>
              <w:spacing w:beforeLines="50" w:before="120" w:afterLines="50" w:after="120"/>
              <w:jc w:val="both"/>
              <w:textAlignment w:val="baseline"/>
              <w:rPr>
                <w:szCs w:val="20"/>
                <w:lang w:val="en-GB" w:eastAsia="zh-CN"/>
              </w:rPr>
            </w:pPr>
            <w:r w:rsidRPr="00356696">
              <w:rPr>
                <w:szCs w:val="20"/>
                <w:lang w:val="en-GB" w:eastAsia="zh-CN"/>
              </w:rPr>
              <w:t>Upon the conditional reconfiguration execution for subsequent CPAC, the UE shall:</w:t>
            </w:r>
          </w:p>
          <w:p w:rsidR="00356696" w:rsidRPr="00356696" w:rsidRDefault="00356696" w:rsidP="00EE5402">
            <w:pPr>
              <w:overflowPunct w:val="0"/>
              <w:autoSpaceDE w:val="0"/>
              <w:autoSpaceDN w:val="0"/>
              <w:adjustRightInd w:val="0"/>
              <w:spacing w:beforeLines="50" w:before="120" w:afterLines="50" w:after="120"/>
              <w:ind w:left="568" w:hanging="284"/>
              <w:jc w:val="both"/>
              <w:textAlignment w:val="baseline"/>
              <w:rPr>
                <w:szCs w:val="20"/>
                <w:lang w:val="en-GB" w:eastAsia="zh-CN"/>
              </w:rPr>
            </w:pPr>
            <w:r w:rsidRPr="00356696">
              <w:rPr>
                <w:szCs w:val="20"/>
                <w:lang w:val="en-GB" w:eastAsia="zh-CN"/>
              </w:rPr>
              <w:t>1&gt;</w:t>
            </w:r>
            <w:r w:rsidRPr="00356696">
              <w:rPr>
                <w:szCs w:val="20"/>
                <w:lang w:val="en-GB" w:eastAsia="zh-CN"/>
              </w:rPr>
              <w:tab/>
              <w:t>if the selected subsequent CPAC</w:t>
            </w:r>
            <w:r w:rsidRPr="00356696">
              <w:rPr>
                <w:sz w:val="16"/>
                <w:szCs w:val="16"/>
                <w:lang w:val="en-GB" w:eastAsia="zh-CN"/>
              </w:rPr>
              <w:t xml:space="preserve"> </w:t>
            </w:r>
            <w:r w:rsidRPr="00356696">
              <w:rPr>
                <w:szCs w:val="20"/>
                <w:lang w:val="en-GB" w:eastAsia="zh-CN"/>
              </w:rPr>
              <w:t>candidate</w:t>
            </w:r>
            <w:r w:rsidRPr="00356696">
              <w:rPr>
                <w:rFonts w:eastAsia="Yu Mincho"/>
                <w:szCs w:val="20"/>
                <w:lang w:val="en-GB" w:eastAsia="zh-CN"/>
              </w:rPr>
              <w:t xml:space="preserve"> configuration is stored in MCG </w:t>
            </w:r>
            <w:proofErr w:type="spellStart"/>
            <w:r w:rsidRPr="00356696">
              <w:rPr>
                <w:i/>
                <w:szCs w:val="20"/>
                <w:lang w:val="en-GB" w:eastAsia="zh-CN"/>
              </w:rPr>
              <w:t>VarConditionalReconfig</w:t>
            </w:r>
            <w:proofErr w:type="spellEnd"/>
            <w:r w:rsidRPr="00356696">
              <w:rPr>
                <w:szCs w:val="20"/>
                <w:lang w:val="en-GB" w:eastAsia="zh-CN"/>
              </w:rPr>
              <w:t>:</w:t>
            </w:r>
          </w:p>
          <w:p w:rsidR="00356696" w:rsidRPr="00356696" w:rsidRDefault="00356696" w:rsidP="00EE5402">
            <w:pPr>
              <w:overflowPunct w:val="0"/>
              <w:autoSpaceDE w:val="0"/>
              <w:autoSpaceDN w:val="0"/>
              <w:adjustRightInd w:val="0"/>
              <w:spacing w:beforeLines="50" w:before="120" w:afterLines="50" w:after="120"/>
              <w:ind w:left="851" w:hanging="284"/>
              <w:jc w:val="both"/>
              <w:textAlignment w:val="baseline"/>
              <w:rPr>
                <w:szCs w:val="20"/>
                <w:lang w:val="en-GB" w:eastAsia="zh-CN"/>
              </w:rPr>
            </w:pPr>
            <w:r w:rsidRPr="00356696">
              <w:rPr>
                <w:szCs w:val="20"/>
                <w:lang w:val="en-GB" w:eastAsia="zh-CN"/>
              </w:rPr>
              <w:t>2&gt;</w:t>
            </w:r>
            <w:r w:rsidRPr="00356696">
              <w:rPr>
                <w:szCs w:val="20"/>
                <w:lang w:val="en-GB" w:eastAsia="zh-CN"/>
              </w:rPr>
              <w:tab/>
              <w:t>for each SRB/DRB in current UE configuration:</w:t>
            </w:r>
          </w:p>
          <w:p w:rsidR="00356696" w:rsidRPr="00356696" w:rsidRDefault="00356696" w:rsidP="00EE5402">
            <w:pPr>
              <w:overflowPunct w:val="0"/>
              <w:autoSpaceDE w:val="0"/>
              <w:autoSpaceDN w:val="0"/>
              <w:adjustRightInd w:val="0"/>
              <w:spacing w:beforeLines="50" w:before="120" w:afterLines="50" w:after="120"/>
              <w:ind w:left="1135" w:hanging="284"/>
              <w:jc w:val="both"/>
              <w:textAlignment w:val="baseline"/>
              <w:rPr>
                <w:szCs w:val="20"/>
                <w:lang w:val="en-GB" w:eastAsia="zh-CN"/>
              </w:rPr>
            </w:pPr>
            <w:r w:rsidRPr="00356696">
              <w:rPr>
                <w:szCs w:val="20"/>
                <w:lang w:val="en-GB" w:eastAsia="zh-CN"/>
              </w:rPr>
              <w:t>-</w:t>
            </w:r>
            <w:r w:rsidRPr="00356696">
              <w:rPr>
                <w:szCs w:val="20"/>
                <w:lang w:val="en-GB" w:eastAsia="zh-CN"/>
              </w:rPr>
              <w:tab/>
              <w:t>keep the associated RLC, PDCP and SDAP entities, their state variables, buffers and timers;</w:t>
            </w:r>
          </w:p>
          <w:p w:rsidR="00356696" w:rsidRPr="00356696" w:rsidRDefault="00356696" w:rsidP="00EE5402">
            <w:pPr>
              <w:overflowPunct w:val="0"/>
              <w:autoSpaceDE w:val="0"/>
              <w:autoSpaceDN w:val="0"/>
              <w:adjustRightInd w:val="0"/>
              <w:spacing w:beforeLines="50" w:before="120" w:afterLines="50" w:after="120"/>
              <w:ind w:left="1135" w:hanging="284"/>
              <w:jc w:val="both"/>
              <w:textAlignment w:val="baseline"/>
              <w:rPr>
                <w:szCs w:val="20"/>
                <w:lang w:val="en-GB" w:eastAsia="zh-CN"/>
              </w:rPr>
            </w:pPr>
            <w:r w:rsidRPr="00356696">
              <w:rPr>
                <w:szCs w:val="20"/>
                <w:lang w:val="en-GB" w:eastAsia="zh-CN"/>
              </w:rPr>
              <w:t>-</w:t>
            </w:r>
            <w:r w:rsidRPr="00356696">
              <w:rPr>
                <w:szCs w:val="20"/>
                <w:lang w:val="en-GB" w:eastAsia="zh-CN"/>
              </w:rPr>
              <w:tab/>
              <w:t>release all fields related to the SRB/DRB configuration except for</w:t>
            </w:r>
            <w:r w:rsidRPr="00356696">
              <w:rPr>
                <w:i/>
                <w:szCs w:val="20"/>
                <w:lang w:val="en-GB" w:eastAsia="zh-CN"/>
              </w:rPr>
              <w:t xml:space="preserve"> </w:t>
            </w:r>
            <w:proofErr w:type="spellStart"/>
            <w:r w:rsidRPr="00356696">
              <w:rPr>
                <w:i/>
                <w:szCs w:val="20"/>
                <w:lang w:val="en-GB" w:eastAsia="zh-CN"/>
              </w:rPr>
              <w:t>srb</w:t>
            </w:r>
            <w:proofErr w:type="spellEnd"/>
            <w:r w:rsidRPr="00356696">
              <w:rPr>
                <w:i/>
                <w:szCs w:val="20"/>
                <w:lang w:val="en-GB" w:eastAsia="zh-CN"/>
              </w:rPr>
              <w:t>-Identity</w:t>
            </w:r>
            <w:r w:rsidRPr="00356696">
              <w:rPr>
                <w:iCs/>
                <w:szCs w:val="20"/>
                <w:lang w:val="en-GB" w:eastAsia="zh-CN"/>
              </w:rPr>
              <w:t>,</w:t>
            </w:r>
            <w:r w:rsidRPr="00356696">
              <w:rPr>
                <w:i/>
                <w:szCs w:val="20"/>
                <w:lang w:val="en-GB" w:eastAsia="zh-CN"/>
              </w:rPr>
              <w:t xml:space="preserve"> </w:t>
            </w:r>
            <w:proofErr w:type="spellStart"/>
            <w:r w:rsidRPr="00356696">
              <w:rPr>
                <w:i/>
                <w:szCs w:val="20"/>
                <w:lang w:val="en-GB" w:eastAsia="zh-CN"/>
              </w:rPr>
              <w:t>drb</w:t>
            </w:r>
            <w:proofErr w:type="spellEnd"/>
            <w:r w:rsidRPr="00356696">
              <w:rPr>
                <w:i/>
                <w:szCs w:val="20"/>
                <w:lang w:val="en-GB" w:eastAsia="zh-CN"/>
              </w:rPr>
              <w:t>-Identity</w:t>
            </w:r>
            <w:r w:rsidRPr="00356696">
              <w:rPr>
                <w:iCs/>
                <w:szCs w:val="20"/>
                <w:lang w:val="en-GB" w:eastAsia="zh-CN"/>
              </w:rPr>
              <w:t xml:space="preserve">, and </w:t>
            </w:r>
            <w:proofErr w:type="spellStart"/>
            <w:r w:rsidRPr="00356696">
              <w:rPr>
                <w:i/>
                <w:iCs/>
                <w:szCs w:val="20"/>
                <w:lang w:val="en-GB" w:eastAsia="zh-CN"/>
              </w:rPr>
              <w:t>securityConfig</w:t>
            </w:r>
            <w:proofErr w:type="spellEnd"/>
            <w:r w:rsidRPr="00356696">
              <w:rPr>
                <w:szCs w:val="20"/>
                <w:lang w:val="en-GB" w:eastAsia="zh-CN"/>
              </w:rPr>
              <w:t>;</w:t>
            </w:r>
          </w:p>
          <w:p w:rsidR="00356696" w:rsidRPr="00356696" w:rsidRDefault="00356696" w:rsidP="00EE5402">
            <w:pPr>
              <w:overflowPunct w:val="0"/>
              <w:autoSpaceDE w:val="0"/>
              <w:autoSpaceDN w:val="0"/>
              <w:adjustRightInd w:val="0"/>
              <w:spacing w:beforeLines="50" w:before="120" w:afterLines="50" w:after="120"/>
              <w:ind w:left="851" w:hanging="284"/>
              <w:jc w:val="both"/>
              <w:textAlignment w:val="baseline"/>
              <w:rPr>
                <w:szCs w:val="20"/>
                <w:lang w:val="en-GB" w:eastAsia="zh-CN"/>
              </w:rPr>
            </w:pPr>
            <w:r w:rsidRPr="00356696">
              <w:rPr>
                <w:szCs w:val="20"/>
                <w:lang w:val="en-GB" w:eastAsia="zh-CN"/>
              </w:rPr>
              <w:t>2&gt;</w:t>
            </w:r>
            <w:bookmarkStart w:id="127" w:name="_Hlk150962964"/>
            <w:r w:rsidRPr="00356696">
              <w:rPr>
                <w:szCs w:val="20"/>
                <w:lang w:val="en-GB" w:eastAsia="zh-CN"/>
              </w:rPr>
              <w:tab/>
              <w:t>release/clear all current dedicated radio configuration except for the following</w:t>
            </w:r>
            <w:bookmarkEnd w:id="127"/>
            <w:r w:rsidRPr="00356696">
              <w:rPr>
                <w:szCs w:val="20"/>
                <w:lang w:val="en-GB" w:eastAsia="zh-CN"/>
              </w:rPr>
              <w:t>:</w:t>
            </w:r>
          </w:p>
          <w:p w:rsidR="00356696" w:rsidRPr="00356696" w:rsidRDefault="00356696" w:rsidP="00EE5402">
            <w:pPr>
              <w:overflowPunct w:val="0"/>
              <w:autoSpaceDE w:val="0"/>
              <w:autoSpaceDN w:val="0"/>
              <w:adjustRightInd w:val="0"/>
              <w:spacing w:beforeLines="50" w:before="120" w:afterLines="50" w:after="120"/>
              <w:ind w:left="1135" w:hanging="284"/>
              <w:jc w:val="both"/>
              <w:textAlignment w:val="baseline"/>
              <w:rPr>
                <w:szCs w:val="20"/>
                <w:lang w:val="en-GB" w:eastAsia="zh-CN"/>
              </w:rPr>
            </w:pPr>
            <w:r w:rsidRPr="00356696">
              <w:rPr>
                <w:szCs w:val="20"/>
                <w:lang w:val="en-GB" w:eastAsia="zh-CN"/>
              </w:rPr>
              <w:t>-</w:t>
            </w:r>
            <w:r w:rsidRPr="00356696">
              <w:rPr>
                <w:szCs w:val="20"/>
                <w:lang w:val="en-GB" w:eastAsia="zh-CN"/>
              </w:rPr>
              <w:tab/>
              <w:t>the MCG C-RNTI;</w:t>
            </w:r>
          </w:p>
          <w:p w:rsidR="00356696" w:rsidRPr="00356696" w:rsidRDefault="00356696" w:rsidP="00EE5402">
            <w:pPr>
              <w:overflowPunct w:val="0"/>
              <w:autoSpaceDE w:val="0"/>
              <w:autoSpaceDN w:val="0"/>
              <w:adjustRightInd w:val="0"/>
              <w:spacing w:beforeLines="50" w:before="120" w:afterLines="50" w:after="120"/>
              <w:ind w:left="1135" w:hanging="284"/>
              <w:jc w:val="both"/>
              <w:textAlignment w:val="baseline"/>
              <w:rPr>
                <w:szCs w:val="20"/>
                <w:lang w:val="en-GB" w:eastAsia="zh-CN"/>
              </w:rPr>
            </w:pPr>
            <w:r w:rsidRPr="00356696">
              <w:rPr>
                <w:szCs w:val="20"/>
                <w:lang w:val="en-GB" w:eastAsia="zh-CN"/>
              </w:rPr>
              <w:t>-</w:t>
            </w:r>
            <w:r w:rsidRPr="00356696">
              <w:rPr>
                <w:szCs w:val="20"/>
                <w:lang w:val="en-GB" w:eastAsia="zh-CN"/>
              </w:rPr>
              <w:tab/>
              <w:t>the AS security configurations associated with the master key and the secondary key;</w:t>
            </w:r>
          </w:p>
          <w:p w:rsidR="00356696" w:rsidRPr="00356696" w:rsidRDefault="00356696" w:rsidP="00EE5402">
            <w:pPr>
              <w:overflowPunct w:val="0"/>
              <w:autoSpaceDE w:val="0"/>
              <w:autoSpaceDN w:val="0"/>
              <w:adjustRightInd w:val="0"/>
              <w:spacing w:beforeLines="50" w:before="120" w:afterLines="50" w:after="120"/>
              <w:ind w:left="1135" w:hanging="284"/>
              <w:jc w:val="both"/>
              <w:textAlignment w:val="baseline"/>
              <w:rPr>
                <w:szCs w:val="20"/>
                <w:lang w:val="en-GB" w:eastAsia="zh-CN"/>
              </w:rPr>
            </w:pPr>
            <w:r w:rsidRPr="00356696">
              <w:rPr>
                <w:szCs w:val="20"/>
                <w:lang w:val="en-GB" w:eastAsia="zh-CN"/>
              </w:rPr>
              <w:t>-</w:t>
            </w:r>
            <w:r w:rsidRPr="00356696">
              <w:rPr>
                <w:szCs w:val="20"/>
                <w:lang w:val="en-GB" w:eastAsia="zh-CN"/>
              </w:rPr>
              <w:tab/>
              <w:t xml:space="preserve">the </w:t>
            </w:r>
            <w:proofErr w:type="spellStart"/>
            <w:r w:rsidRPr="00356696">
              <w:rPr>
                <w:i/>
                <w:iCs/>
                <w:szCs w:val="20"/>
                <w:lang w:val="en-GB" w:eastAsia="zh-CN"/>
              </w:rPr>
              <w:t>logicalChannelIdentity</w:t>
            </w:r>
            <w:proofErr w:type="spellEnd"/>
            <w:r w:rsidRPr="00356696">
              <w:rPr>
                <w:szCs w:val="20"/>
                <w:lang w:val="en-GB" w:eastAsia="zh-CN"/>
              </w:rPr>
              <w:t xml:space="preserve"> and </w:t>
            </w:r>
            <w:proofErr w:type="spellStart"/>
            <w:r w:rsidRPr="00356696">
              <w:rPr>
                <w:i/>
                <w:iCs/>
                <w:szCs w:val="20"/>
                <w:lang w:val="en-GB" w:eastAsia="zh-CN"/>
              </w:rPr>
              <w:t>logicalChannelIdentityExt</w:t>
            </w:r>
            <w:proofErr w:type="spellEnd"/>
            <w:r w:rsidRPr="00356696">
              <w:rPr>
                <w:szCs w:val="20"/>
                <w:lang w:val="en-GB" w:eastAsia="zh-CN"/>
              </w:rPr>
              <w:t xml:space="preserve"> of RLC bearers configured in RLC-</w:t>
            </w:r>
            <w:proofErr w:type="spellStart"/>
            <w:r w:rsidRPr="00356696">
              <w:rPr>
                <w:szCs w:val="20"/>
                <w:lang w:val="en-GB" w:eastAsia="zh-CN"/>
              </w:rPr>
              <w:t>BearerConfig</w:t>
            </w:r>
            <w:proofErr w:type="spellEnd"/>
            <w:r w:rsidRPr="00356696">
              <w:rPr>
                <w:szCs w:val="20"/>
                <w:lang w:val="en-GB" w:eastAsia="zh-CN"/>
              </w:rPr>
              <w:t xml:space="preserve"> and the associated RLC entities, their state variables, buffers, and timers;</w:t>
            </w:r>
          </w:p>
          <w:p w:rsidR="00356696" w:rsidRPr="00356696" w:rsidRDefault="00356696" w:rsidP="00EE5402">
            <w:pPr>
              <w:overflowPunct w:val="0"/>
              <w:autoSpaceDE w:val="0"/>
              <w:autoSpaceDN w:val="0"/>
              <w:adjustRightInd w:val="0"/>
              <w:spacing w:beforeLines="50" w:before="120" w:afterLines="50" w:after="120"/>
              <w:ind w:left="1135" w:hanging="284"/>
              <w:jc w:val="both"/>
              <w:textAlignment w:val="baseline"/>
              <w:rPr>
                <w:szCs w:val="20"/>
                <w:lang w:val="en-GB" w:eastAsia="zh-CN"/>
              </w:rPr>
            </w:pPr>
            <w:r w:rsidRPr="00356696">
              <w:rPr>
                <w:szCs w:val="20"/>
                <w:lang w:val="en-GB" w:eastAsia="zh-CN"/>
              </w:rPr>
              <w:t>-</w:t>
            </w:r>
            <w:r w:rsidRPr="00356696">
              <w:rPr>
                <w:szCs w:val="20"/>
                <w:lang w:val="en-GB" w:eastAsia="zh-CN"/>
              </w:rPr>
              <w:tab/>
              <w:t xml:space="preserve">the </w:t>
            </w:r>
            <w:proofErr w:type="spellStart"/>
            <w:r w:rsidRPr="00356696">
              <w:rPr>
                <w:szCs w:val="20"/>
                <w:lang w:val="en-GB" w:eastAsia="zh-CN"/>
              </w:rPr>
              <w:t>bh-</w:t>
            </w:r>
            <w:r w:rsidRPr="00356696">
              <w:rPr>
                <w:i/>
                <w:iCs/>
                <w:szCs w:val="20"/>
                <w:lang w:val="en-GB" w:eastAsia="zh-CN"/>
              </w:rPr>
              <w:t>LogicalChannelIdentity</w:t>
            </w:r>
            <w:proofErr w:type="spellEnd"/>
            <w:r w:rsidRPr="00356696">
              <w:rPr>
                <w:szCs w:val="20"/>
                <w:lang w:val="en-GB" w:eastAsia="zh-CN"/>
              </w:rPr>
              <w:t xml:space="preserve"> of BH RLC channels configured in </w:t>
            </w:r>
            <w:r w:rsidRPr="00356696">
              <w:rPr>
                <w:i/>
                <w:iCs/>
                <w:szCs w:val="20"/>
                <w:lang w:val="en-GB" w:eastAsia="zh-CN"/>
              </w:rPr>
              <w:t>BH-RLC-</w:t>
            </w:r>
            <w:proofErr w:type="spellStart"/>
            <w:r w:rsidRPr="00356696">
              <w:rPr>
                <w:i/>
                <w:iCs/>
                <w:szCs w:val="20"/>
                <w:lang w:val="en-GB" w:eastAsia="zh-CN"/>
              </w:rPr>
              <w:t>ChannelConfig</w:t>
            </w:r>
            <w:proofErr w:type="spellEnd"/>
            <w:r w:rsidRPr="00356696">
              <w:rPr>
                <w:szCs w:val="20"/>
                <w:lang w:val="en-GB" w:eastAsia="zh-CN"/>
              </w:rPr>
              <w:t xml:space="preserve"> and the associated RLC entities, their state variables, buffers, and timers;</w:t>
            </w:r>
          </w:p>
          <w:p w:rsidR="00356696" w:rsidRPr="00356696" w:rsidRDefault="00356696" w:rsidP="00EE5402">
            <w:pPr>
              <w:overflowPunct w:val="0"/>
              <w:autoSpaceDE w:val="0"/>
              <w:autoSpaceDN w:val="0"/>
              <w:adjustRightInd w:val="0"/>
              <w:spacing w:beforeLines="50" w:before="120" w:afterLines="50" w:after="120"/>
              <w:ind w:left="1135" w:hanging="284"/>
              <w:jc w:val="both"/>
              <w:textAlignment w:val="baseline"/>
              <w:rPr>
                <w:iCs/>
                <w:szCs w:val="20"/>
                <w:lang w:val="en-GB" w:eastAsia="zh-CN"/>
              </w:rPr>
            </w:pPr>
            <w:r w:rsidRPr="00356696">
              <w:rPr>
                <w:szCs w:val="20"/>
                <w:lang w:val="en-GB" w:eastAsia="zh-CN"/>
              </w:rPr>
              <w:t>-</w:t>
            </w:r>
            <w:r w:rsidRPr="00356696">
              <w:rPr>
                <w:szCs w:val="20"/>
                <w:lang w:val="en-GB" w:eastAsia="zh-CN"/>
              </w:rPr>
              <w:tab/>
              <w:t xml:space="preserve">the UE variables </w:t>
            </w:r>
            <w:proofErr w:type="spellStart"/>
            <w:r w:rsidRPr="00356696">
              <w:rPr>
                <w:i/>
                <w:szCs w:val="20"/>
                <w:lang w:val="en-GB" w:eastAsia="zh-CN"/>
              </w:rPr>
              <w:t>VarConditionalReconfig</w:t>
            </w:r>
            <w:proofErr w:type="spellEnd"/>
            <w:r w:rsidRPr="00356696">
              <w:rPr>
                <w:iCs/>
                <w:szCs w:val="20"/>
                <w:lang w:val="en-GB" w:eastAsia="zh-CN"/>
              </w:rPr>
              <w:t xml:space="preserve"> and </w:t>
            </w:r>
            <w:proofErr w:type="spellStart"/>
            <w:r w:rsidRPr="00356696">
              <w:rPr>
                <w:i/>
                <w:szCs w:val="20"/>
                <w:lang w:val="en-GB" w:eastAsia="zh-CN"/>
              </w:rPr>
              <w:t>VarServingSecurityCellSetID</w:t>
            </w:r>
            <w:proofErr w:type="spellEnd"/>
            <w:r w:rsidRPr="00356696">
              <w:rPr>
                <w:iCs/>
                <w:szCs w:val="20"/>
                <w:lang w:val="en-GB" w:eastAsia="zh-CN"/>
              </w:rPr>
              <w:t>;</w:t>
            </w:r>
          </w:p>
          <w:p w:rsidR="00356696" w:rsidRPr="00356696" w:rsidRDefault="00356696" w:rsidP="00EE5402">
            <w:pPr>
              <w:overflowPunct w:val="0"/>
              <w:autoSpaceDE w:val="0"/>
              <w:autoSpaceDN w:val="0"/>
              <w:adjustRightInd w:val="0"/>
              <w:spacing w:beforeLines="50" w:before="120" w:afterLines="50" w:after="120"/>
              <w:ind w:left="1135" w:hanging="284"/>
              <w:jc w:val="both"/>
              <w:textAlignment w:val="baseline"/>
              <w:rPr>
                <w:szCs w:val="20"/>
                <w:lang w:val="en-GB" w:eastAsia="zh-CN"/>
              </w:rPr>
            </w:pPr>
            <w:r w:rsidRPr="00356696">
              <w:rPr>
                <w:szCs w:val="20"/>
                <w:lang w:val="en-GB" w:eastAsia="zh-CN"/>
              </w:rPr>
              <w:t>-</w:t>
            </w:r>
            <w:r w:rsidRPr="00356696">
              <w:rPr>
                <w:szCs w:val="20"/>
                <w:lang w:val="en-GB" w:eastAsia="zh-CN"/>
              </w:rPr>
              <w:tab/>
            </w:r>
            <w:proofErr w:type="gramStart"/>
            <w:r w:rsidRPr="00356696">
              <w:rPr>
                <w:szCs w:val="20"/>
                <w:lang w:val="en-GB" w:eastAsia="zh-CN"/>
              </w:rPr>
              <w:t>the</w:t>
            </w:r>
            <w:proofErr w:type="gramEnd"/>
            <w:r w:rsidRPr="00356696">
              <w:rPr>
                <w:szCs w:val="20"/>
                <w:lang w:val="en-GB" w:eastAsia="zh-CN"/>
              </w:rPr>
              <w:t xml:space="preserve"> logged measurement configuration</w:t>
            </w:r>
            <w:r w:rsidRPr="00356696">
              <w:rPr>
                <w:i/>
                <w:szCs w:val="20"/>
                <w:lang w:val="en-GB" w:eastAsia="zh-CN"/>
              </w:rPr>
              <w:t>.</w:t>
            </w:r>
          </w:p>
          <w:p w:rsidR="00356696" w:rsidRPr="00356696" w:rsidRDefault="00356696" w:rsidP="00EE5402">
            <w:pPr>
              <w:overflowPunct w:val="0"/>
              <w:autoSpaceDE w:val="0"/>
              <w:autoSpaceDN w:val="0"/>
              <w:adjustRightInd w:val="0"/>
              <w:spacing w:beforeLines="50" w:before="120" w:afterLines="50" w:after="120"/>
              <w:ind w:left="851" w:hanging="284"/>
              <w:jc w:val="both"/>
              <w:textAlignment w:val="baseline"/>
              <w:rPr>
                <w:szCs w:val="20"/>
                <w:lang w:val="en-GB" w:eastAsia="zh-CN"/>
              </w:rPr>
            </w:pPr>
            <w:r w:rsidRPr="00356696">
              <w:rPr>
                <w:szCs w:val="20"/>
                <w:lang w:val="en-GB" w:eastAsia="zh-CN"/>
              </w:rPr>
              <w:t>2&gt;</w:t>
            </w:r>
            <w:r w:rsidRPr="00356696">
              <w:rPr>
                <w:szCs w:val="20"/>
                <w:lang w:val="en-GB" w:eastAsia="zh-CN"/>
              </w:rPr>
              <w:tab/>
              <w:t xml:space="preserve">release/clear all current common radio configuration, except for the </w:t>
            </w:r>
            <w:proofErr w:type="spellStart"/>
            <w:r w:rsidRPr="00356696">
              <w:rPr>
                <w:i/>
                <w:iCs/>
                <w:szCs w:val="20"/>
                <w:lang w:val="en-GB" w:eastAsia="zh-CN"/>
              </w:rPr>
              <w:t>ServingCellConfigCommon</w:t>
            </w:r>
            <w:proofErr w:type="spellEnd"/>
            <w:r w:rsidRPr="00356696">
              <w:rPr>
                <w:i/>
                <w:iCs/>
                <w:szCs w:val="20"/>
                <w:lang w:val="en-GB" w:eastAsia="zh-CN"/>
              </w:rPr>
              <w:t xml:space="preserve"> </w:t>
            </w:r>
            <w:r w:rsidRPr="00356696">
              <w:rPr>
                <w:szCs w:val="20"/>
                <w:lang w:val="en-GB" w:eastAsia="zh-CN"/>
              </w:rPr>
              <w:t xml:space="preserve">of the </w:t>
            </w:r>
            <w:proofErr w:type="spellStart"/>
            <w:r w:rsidRPr="00356696">
              <w:rPr>
                <w:szCs w:val="20"/>
                <w:lang w:val="en-GB" w:eastAsia="zh-CN"/>
              </w:rPr>
              <w:t>PCell</w:t>
            </w:r>
            <w:proofErr w:type="spellEnd"/>
            <w:r w:rsidRPr="00356696">
              <w:rPr>
                <w:szCs w:val="20"/>
                <w:lang w:val="en-GB" w:eastAsia="zh-CN"/>
              </w:rPr>
              <w:t>;</w:t>
            </w:r>
          </w:p>
          <w:p w:rsidR="00356696" w:rsidRPr="00356696" w:rsidRDefault="00356696" w:rsidP="00EE5402">
            <w:pPr>
              <w:overflowPunct w:val="0"/>
              <w:autoSpaceDE w:val="0"/>
              <w:autoSpaceDN w:val="0"/>
              <w:adjustRightInd w:val="0"/>
              <w:spacing w:beforeLines="50" w:before="120" w:afterLines="50" w:after="120"/>
              <w:ind w:left="851" w:hanging="284"/>
              <w:jc w:val="both"/>
              <w:textAlignment w:val="baseline"/>
              <w:rPr>
                <w:szCs w:val="20"/>
                <w:lang w:val="en-GB" w:eastAsia="zh-CN"/>
              </w:rPr>
            </w:pPr>
            <w:r w:rsidRPr="00356696">
              <w:rPr>
                <w:szCs w:val="20"/>
                <w:lang w:val="en-GB" w:eastAsia="zh-CN"/>
              </w:rPr>
              <w:t>2&gt;</w:t>
            </w:r>
            <w:r w:rsidRPr="00356696">
              <w:rPr>
                <w:szCs w:val="20"/>
                <w:lang w:val="en-GB" w:eastAsia="zh-CN"/>
              </w:rPr>
              <w:tab/>
              <w:t>apply the default MAC Cell Group configuration for MCG MAC and SCG MAC as specified in 9.2.2;</w:t>
            </w:r>
          </w:p>
          <w:p w:rsidR="00356696" w:rsidRPr="00356696" w:rsidRDefault="00356696" w:rsidP="00EE5402">
            <w:pPr>
              <w:overflowPunct w:val="0"/>
              <w:autoSpaceDE w:val="0"/>
              <w:autoSpaceDN w:val="0"/>
              <w:adjustRightInd w:val="0"/>
              <w:spacing w:beforeLines="50" w:before="120" w:afterLines="50" w:after="120"/>
              <w:ind w:left="851" w:hanging="284"/>
              <w:jc w:val="both"/>
              <w:textAlignment w:val="baseline"/>
              <w:rPr>
                <w:szCs w:val="20"/>
                <w:lang w:val="en-GB" w:eastAsia="zh-CN"/>
              </w:rPr>
            </w:pPr>
            <w:r w:rsidRPr="00356696">
              <w:rPr>
                <w:szCs w:val="20"/>
                <w:lang w:val="en-GB" w:eastAsia="zh-CN"/>
              </w:rPr>
              <w:t>2&gt;</w:t>
            </w:r>
            <w:r w:rsidRPr="00356696">
              <w:rPr>
                <w:szCs w:val="20"/>
                <w:lang w:val="en-GB" w:eastAsia="zh-CN"/>
              </w:rPr>
              <w:tab/>
              <w:t>use the default values specified in 9.2.3 for timers T310, T311 and constants N310, N311, where T310, N310, and N311 are for both MCG and SCG, and T311 is only for the MCG;</w:t>
            </w:r>
          </w:p>
          <w:p w:rsidR="00033A88" w:rsidRPr="00356696" w:rsidRDefault="00356696" w:rsidP="00EE5402">
            <w:pPr>
              <w:overflowPunct w:val="0"/>
              <w:autoSpaceDE w:val="0"/>
              <w:autoSpaceDN w:val="0"/>
              <w:adjustRightInd w:val="0"/>
              <w:spacing w:beforeLines="50" w:before="120" w:afterLines="50" w:after="120"/>
              <w:ind w:left="851" w:hanging="284"/>
              <w:jc w:val="both"/>
              <w:textAlignment w:val="baseline"/>
              <w:rPr>
                <w:rFonts w:eastAsiaTheme="minorEastAsia"/>
                <w:szCs w:val="20"/>
                <w:lang w:val="en-GB" w:eastAsia="zh-CN"/>
              </w:rPr>
            </w:pPr>
            <w:r w:rsidRPr="00356696">
              <w:rPr>
                <w:szCs w:val="20"/>
                <w:lang w:val="en-GB" w:eastAsia="zh-CN"/>
              </w:rPr>
              <w:t>2&gt;</w:t>
            </w:r>
            <w:r w:rsidRPr="00356696">
              <w:rPr>
                <w:szCs w:val="20"/>
                <w:lang w:val="en-GB" w:eastAsia="zh-CN"/>
              </w:rPr>
              <w:tab/>
              <w:t>apply the default L1 parameter values as specified in corresponding physical layer specifications for the MCG and SCG;</w:t>
            </w:r>
          </w:p>
        </w:tc>
      </w:tr>
    </w:tbl>
    <w:p w:rsidR="00A4010A" w:rsidRDefault="00033A88"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above, the UE applies the default MAC cell group configuration for </w:t>
      </w:r>
      <w:r w:rsidR="00AE4062">
        <w:rPr>
          <w:rFonts w:ascii="Arial" w:eastAsiaTheme="minorEastAsia" w:hAnsi="Arial" w:cs="Arial" w:hint="eastAsia"/>
          <w:szCs w:val="20"/>
          <w:lang w:eastAsia="zh-CN"/>
        </w:rPr>
        <w:t xml:space="preserve">both </w:t>
      </w:r>
      <w:r>
        <w:rPr>
          <w:rFonts w:ascii="Arial" w:eastAsiaTheme="minorEastAsia" w:hAnsi="Arial" w:cs="Arial" w:hint="eastAsia"/>
          <w:szCs w:val="20"/>
          <w:lang w:eastAsia="zh-CN"/>
        </w:rPr>
        <w:t xml:space="preserve">MCG and SCG, but not performs MAC reset for MCG.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he intention is to avoid the potential impact on MCG transmission upon the </w:t>
      </w:r>
      <w:r>
        <w:rPr>
          <w:rFonts w:ascii="Arial" w:eastAsiaTheme="minorEastAsia" w:hAnsi="Arial" w:cs="Arial"/>
          <w:szCs w:val="20"/>
          <w:lang w:eastAsia="zh-CN"/>
        </w:rPr>
        <w:t>execution</w:t>
      </w:r>
      <w:r w:rsidR="00855764">
        <w:rPr>
          <w:rFonts w:ascii="Arial" w:eastAsiaTheme="minorEastAsia" w:hAnsi="Arial" w:cs="Arial" w:hint="eastAsia"/>
          <w:szCs w:val="20"/>
          <w:lang w:eastAsia="zh-CN"/>
        </w:rPr>
        <w:t xml:space="preserve"> of SCPAC.</w:t>
      </w:r>
    </w:p>
    <w:p w:rsidR="00A4010A" w:rsidRDefault="00855764"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 xml:space="preserve">esides, </w:t>
      </w:r>
      <w:r w:rsidR="00C04B96">
        <w:rPr>
          <w:rFonts w:ascii="Arial" w:eastAsiaTheme="minorEastAsia" w:hAnsi="Arial" w:cs="Arial" w:hint="eastAsia"/>
          <w:szCs w:val="20"/>
          <w:lang w:eastAsia="zh-CN"/>
        </w:rPr>
        <w:t xml:space="preserve">the UE will clear all current common </w:t>
      </w:r>
      <w:r w:rsidR="00693005">
        <w:rPr>
          <w:rFonts w:ascii="Arial" w:eastAsiaTheme="minorEastAsia" w:hAnsi="Arial" w:cs="Arial"/>
          <w:szCs w:val="20"/>
          <w:lang w:eastAsia="zh-CN"/>
        </w:rPr>
        <w:t>configuration</w:t>
      </w:r>
      <w:r w:rsidR="00B730BB">
        <w:rPr>
          <w:rFonts w:ascii="Arial" w:eastAsiaTheme="minorEastAsia" w:hAnsi="Arial" w:cs="Arial" w:hint="eastAsia"/>
          <w:szCs w:val="20"/>
          <w:lang w:eastAsia="zh-CN"/>
        </w:rPr>
        <w:t>s</w:t>
      </w:r>
      <w:r w:rsidR="00C04B96">
        <w:rPr>
          <w:rFonts w:ascii="Arial" w:eastAsiaTheme="minorEastAsia" w:hAnsi="Arial" w:cs="Arial" w:hint="eastAsia"/>
          <w:szCs w:val="20"/>
          <w:lang w:eastAsia="zh-CN"/>
        </w:rPr>
        <w:t xml:space="preserve"> </w:t>
      </w:r>
      <w:r w:rsidR="00693005">
        <w:rPr>
          <w:rFonts w:ascii="Arial" w:eastAsiaTheme="minorEastAsia" w:hAnsi="Arial" w:cs="Arial" w:hint="eastAsia"/>
          <w:szCs w:val="20"/>
          <w:lang w:eastAsia="zh-CN"/>
        </w:rPr>
        <w:t xml:space="preserve">except </w:t>
      </w:r>
      <w:r w:rsidR="00AA2815">
        <w:rPr>
          <w:rFonts w:ascii="Arial" w:eastAsiaTheme="minorEastAsia" w:hAnsi="Arial" w:cs="Arial" w:hint="eastAsia"/>
          <w:szCs w:val="20"/>
          <w:lang w:eastAsia="zh-CN"/>
        </w:rPr>
        <w:t xml:space="preserve">for </w:t>
      </w:r>
      <w:r w:rsidR="00693005">
        <w:rPr>
          <w:rFonts w:ascii="Arial" w:eastAsiaTheme="minorEastAsia" w:hAnsi="Arial" w:cs="Arial" w:hint="eastAsia"/>
          <w:szCs w:val="20"/>
          <w:lang w:eastAsia="zh-CN"/>
        </w:rPr>
        <w:t xml:space="preserve">the </w:t>
      </w:r>
      <w:proofErr w:type="spellStart"/>
      <w:r w:rsidR="0073206C" w:rsidRPr="00693005">
        <w:rPr>
          <w:rFonts w:ascii="Arial" w:eastAsiaTheme="minorEastAsia" w:hAnsi="Arial" w:cs="Arial"/>
          <w:szCs w:val="20"/>
          <w:lang w:eastAsia="zh-CN"/>
        </w:rPr>
        <w:t>ServingCellConfigCommon</w:t>
      </w:r>
      <w:proofErr w:type="spellEnd"/>
      <w:r w:rsidR="0073206C" w:rsidRPr="00693005">
        <w:rPr>
          <w:rFonts w:ascii="Arial" w:eastAsiaTheme="minorEastAsia" w:hAnsi="Arial" w:cs="Arial"/>
          <w:szCs w:val="20"/>
          <w:lang w:eastAsia="zh-CN"/>
        </w:rPr>
        <w:t xml:space="preserve"> of the </w:t>
      </w:r>
      <w:proofErr w:type="spellStart"/>
      <w:r w:rsidR="0073206C" w:rsidRPr="00693005">
        <w:rPr>
          <w:rFonts w:ascii="Arial" w:eastAsiaTheme="minorEastAsia" w:hAnsi="Arial" w:cs="Arial"/>
          <w:szCs w:val="20"/>
          <w:lang w:eastAsia="zh-CN"/>
        </w:rPr>
        <w:t>PCell</w:t>
      </w:r>
      <w:proofErr w:type="spellEnd"/>
      <w:r w:rsidR="00693005">
        <w:rPr>
          <w:rFonts w:ascii="Arial" w:eastAsiaTheme="minorEastAsia" w:hAnsi="Arial" w:cs="Arial" w:hint="eastAsia"/>
          <w:szCs w:val="20"/>
          <w:lang w:eastAsia="zh-CN"/>
        </w:rPr>
        <w:t xml:space="preserve">. </w:t>
      </w:r>
      <w:r w:rsidR="00375D55">
        <w:rPr>
          <w:rFonts w:ascii="Arial" w:eastAsiaTheme="minorEastAsia" w:hAnsi="Arial" w:cs="Arial" w:hint="eastAsia"/>
          <w:szCs w:val="20"/>
          <w:lang w:eastAsia="zh-CN"/>
        </w:rPr>
        <w:t>This is because</w:t>
      </w:r>
      <w:r w:rsidR="0073206C">
        <w:rPr>
          <w:rFonts w:ascii="Arial" w:eastAsiaTheme="minorEastAsia" w:hAnsi="Arial" w:cs="Arial" w:hint="eastAsia"/>
          <w:szCs w:val="20"/>
          <w:lang w:eastAsia="zh-CN"/>
        </w:rPr>
        <w:t xml:space="preserve"> the </w:t>
      </w:r>
      <w:proofErr w:type="spellStart"/>
      <w:r w:rsidR="0073206C" w:rsidRPr="00693005">
        <w:rPr>
          <w:rFonts w:ascii="Arial" w:eastAsiaTheme="minorEastAsia" w:hAnsi="Arial" w:cs="Arial"/>
          <w:szCs w:val="20"/>
          <w:lang w:eastAsia="zh-CN"/>
        </w:rPr>
        <w:t>ServingCellConfigCommon</w:t>
      </w:r>
      <w:proofErr w:type="spellEnd"/>
      <w:r w:rsidR="0073206C" w:rsidRPr="00693005">
        <w:rPr>
          <w:rFonts w:ascii="Arial" w:eastAsiaTheme="minorEastAsia" w:hAnsi="Arial" w:cs="Arial"/>
          <w:szCs w:val="20"/>
          <w:lang w:eastAsia="zh-CN"/>
        </w:rPr>
        <w:t xml:space="preserve"> of the </w:t>
      </w:r>
      <w:proofErr w:type="spellStart"/>
      <w:r w:rsidR="0073206C" w:rsidRPr="00693005">
        <w:rPr>
          <w:rFonts w:ascii="Arial" w:eastAsiaTheme="minorEastAsia" w:hAnsi="Arial" w:cs="Arial"/>
          <w:szCs w:val="20"/>
          <w:lang w:eastAsia="zh-CN"/>
        </w:rPr>
        <w:t>PCell</w:t>
      </w:r>
      <w:proofErr w:type="spellEnd"/>
      <w:r w:rsidR="0073206C">
        <w:rPr>
          <w:rFonts w:ascii="Arial" w:eastAsiaTheme="minorEastAsia" w:hAnsi="Arial" w:cs="Arial" w:hint="eastAsia"/>
          <w:szCs w:val="20"/>
          <w:lang w:eastAsia="zh-CN"/>
        </w:rPr>
        <w:t xml:space="preserve"> is provided within the field </w:t>
      </w:r>
      <w:proofErr w:type="spellStart"/>
      <w:r w:rsidR="0073206C" w:rsidRPr="0073206C">
        <w:rPr>
          <w:rFonts w:ascii="Arial" w:eastAsiaTheme="minorEastAsia" w:hAnsi="Arial" w:cs="Arial"/>
          <w:szCs w:val="20"/>
          <w:lang w:eastAsia="zh-CN"/>
        </w:rPr>
        <w:t>ReconfigurationWithSync</w:t>
      </w:r>
      <w:proofErr w:type="spellEnd"/>
      <w:r w:rsidR="0073206C">
        <w:rPr>
          <w:rFonts w:ascii="Arial" w:eastAsiaTheme="minorEastAsia" w:hAnsi="Arial" w:cs="Arial" w:hint="eastAsia"/>
          <w:szCs w:val="20"/>
          <w:lang w:eastAsia="zh-CN"/>
        </w:rPr>
        <w:t>.</w:t>
      </w:r>
      <w:r w:rsidR="00375D55">
        <w:rPr>
          <w:rFonts w:ascii="Arial" w:eastAsiaTheme="minorEastAsia" w:hAnsi="Arial" w:cs="Arial" w:hint="eastAsia"/>
          <w:szCs w:val="20"/>
          <w:lang w:eastAsia="zh-CN"/>
        </w:rPr>
        <w:t xml:space="preserve"> </w:t>
      </w:r>
      <w:r w:rsidR="0073206C">
        <w:rPr>
          <w:rFonts w:ascii="Arial" w:eastAsiaTheme="minorEastAsia" w:hAnsi="Arial" w:cs="Arial" w:hint="eastAsia"/>
          <w:szCs w:val="20"/>
          <w:lang w:eastAsia="zh-CN"/>
        </w:rPr>
        <w:t>I</w:t>
      </w:r>
      <w:r w:rsidR="00375D55">
        <w:rPr>
          <w:rFonts w:ascii="Arial" w:eastAsiaTheme="minorEastAsia" w:hAnsi="Arial" w:cs="Arial" w:hint="eastAsia"/>
          <w:szCs w:val="20"/>
          <w:lang w:eastAsia="zh-CN"/>
        </w:rPr>
        <w:t xml:space="preserve">f </w:t>
      </w:r>
      <w:r w:rsidR="0073206C">
        <w:rPr>
          <w:rFonts w:ascii="Arial" w:eastAsiaTheme="minorEastAsia" w:hAnsi="Arial" w:cs="Arial" w:hint="eastAsia"/>
          <w:szCs w:val="20"/>
          <w:lang w:eastAsia="zh-CN"/>
        </w:rPr>
        <w:t xml:space="preserve">the </w:t>
      </w:r>
      <w:proofErr w:type="spellStart"/>
      <w:r w:rsidR="0073206C" w:rsidRPr="00693005">
        <w:rPr>
          <w:rFonts w:ascii="Arial" w:eastAsiaTheme="minorEastAsia" w:hAnsi="Arial" w:cs="Arial"/>
          <w:szCs w:val="20"/>
          <w:lang w:eastAsia="zh-CN"/>
        </w:rPr>
        <w:t>ServingCellConfigCommon</w:t>
      </w:r>
      <w:proofErr w:type="spellEnd"/>
      <w:r w:rsidR="0073206C" w:rsidRPr="00693005">
        <w:rPr>
          <w:rFonts w:ascii="Arial" w:eastAsiaTheme="minorEastAsia" w:hAnsi="Arial" w:cs="Arial"/>
          <w:szCs w:val="20"/>
          <w:lang w:eastAsia="zh-CN"/>
        </w:rPr>
        <w:t xml:space="preserve"> of the </w:t>
      </w:r>
      <w:proofErr w:type="spellStart"/>
      <w:r w:rsidR="0073206C" w:rsidRPr="00693005">
        <w:rPr>
          <w:rFonts w:ascii="Arial" w:eastAsiaTheme="minorEastAsia" w:hAnsi="Arial" w:cs="Arial"/>
          <w:szCs w:val="20"/>
          <w:lang w:eastAsia="zh-CN"/>
        </w:rPr>
        <w:t>PCell</w:t>
      </w:r>
      <w:proofErr w:type="spellEnd"/>
      <w:r w:rsidR="0073206C">
        <w:rPr>
          <w:rFonts w:ascii="Arial" w:eastAsiaTheme="minorEastAsia" w:hAnsi="Arial" w:cs="Arial" w:hint="eastAsia"/>
          <w:szCs w:val="20"/>
          <w:lang w:eastAsia="zh-CN"/>
        </w:rPr>
        <w:t xml:space="preserve"> is cleared by UE upon the execution of SCPAC, it needs to </w:t>
      </w:r>
      <w:r w:rsidR="0073206C">
        <w:rPr>
          <w:rFonts w:ascii="Arial" w:eastAsiaTheme="minorEastAsia" w:hAnsi="Arial" w:cs="Arial"/>
          <w:szCs w:val="20"/>
          <w:lang w:eastAsia="zh-CN"/>
        </w:rPr>
        <w:t>be</w:t>
      </w:r>
      <w:r w:rsidR="0073206C">
        <w:rPr>
          <w:rFonts w:ascii="Arial" w:eastAsiaTheme="minorEastAsia" w:hAnsi="Arial" w:cs="Arial" w:hint="eastAsia"/>
          <w:szCs w:val="20"/>
          <w:lang w:eastAsia="zh-CN"/>
        </w:rPr>
        <w:t xml:space="preserve"> provided by the reference or candidate configuration. </w:t>
      </w:r>
      <w:r w:rsidR="0073206C">
        <w:rPr>
          <w:rFonts w:ascii="Arial" w:eastAsiaTheme="minorEastAsia" w:hAnsi="Arial" w:cs="Arial"/>
          <w:szCs w:val="20"/>
          <w:lang w:eastAsia="zh-CN"/>
        </w:rPr>
        <w:t>T</w:t>
      </w:r>
      <w:r w:rsidR="0073206C">
        <w:rPr>
          <w:rFonts w:ascii="Arial" w:eastAsiaTheme="minorEastAsia" w:hAnsi="Arial" w:cs="Arial" w:hint="eastAsia"/>
          <w:szCs w:val="20"/>
          <w:lang w:eastAsia="zh-CN"/>
        </w:rPr>
        <w:t xml:space="preserve">herefore, upon the execution of SCPAC, it will </w:t>
      </w:r>
      <w:r w:rsidR="00AA2815">
        <w:rPr>
          <w:rFonts w:ascii="Arial" w:eastAsiaTheme="minorEastAsia" w:hAnsi="Arial" w:cs="Arial" w:hint="eastAsia"/>
          <w:szCs w:val="20"/>
          <w:lang w:eastAsia="zh-CN"/>
        </w:rPr>
        <w:t xml:space="preserve">cause UE to execute the </w:t>
      </w:r>
      <w:r w:rsidR="004127AC">
        <w:rPr>
          <w:rFonts w:ascii="Arial" w:eastAsiaTheme="minorEastAsia" w:hAnsi="Arial" w:cs="Arial" w:hint="eastAsia"/>
          <w:szCs w:val="20"/>
          <w:lang w:eastAsia="zh-CN"/>
        </w:rPr>
        <w:t xml:space="preserve">unexpected </w:t>
      </w:r>
      <w:r w:rsidR="00AA2815">
        <w:rPr>
          <w:rFonts w:ascii="Arial" w:eastAsiaTheme="minorEastAsia" w:hAnsi="Arial" w:cs="Arial" w:hint="eastAsia"/>
          <w:szCs w:val="20"/>
          <w:lang w:eastAsia="zh-CN"/>
        </w:rPr>
        <w:t xml:space="preserve">behaviors related to </w:t>
      </w:r>
      <w:proofErr w:type="spellStart"/>
      <w:r w:rsidR="004127AC" w:rsidRPr="0073206C">
        <w:rPr>
          <w:rFonts w:ascii="Arial" w:eastAsiaTheme="minorEastAsia" w:hAnsi="Arial" w:cs="Arial"/>
          <w:szCs w:val="20"/>
          <w:lang w:eastAsia="zh-CN"/>
        </w:rPr>
        <w:t>ReconfigurationWithSync</w:t>
      </w:r>
      <w:proofErr w:type="spellEnd"/>
      <w:r w:rsidR="004127AC">
        <w:rPr>
          <w:rFonts w:ascii="Arial" w:eastAsiaTheme="minorEastAsia" w:hAnsi="Arial" w:cs="Arial" w:hint="eastAsia"/>
          <w:szCs w:val="20"/>
          <w:lang w:eastAsia="zh-CN"/>
        </w:rPr>
        <w:t>.</w:t>
      </w:r>
    </w:p>
    <w:p w:rsidR="00033A88" w:rsidRDefault="00033A88"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Since the candidate configuration for inter-CU SCG LTM also includes the MCG configuration, the UE behavior on handling of MCG configuration can take the SCPAC as baseline u</w:t>
      </w:r>
      <w:r w:rsidRPr="005B2635">
        <w:rPr>
          <w:rFonts w:ascii="Arial" w:eastAsiaTheme="minorEastAsia" w:hAnsi="Arial" w:cs="Arial" w:hint="eastAsia"/>
          <w:szCs w:val="20"/>
          <w:lang w:eastAsia="zh-CN"/>
        </w:rPr>
        <w:t>pon</w:t>
      </w:r>
      <w:r>
        <w:rPr>
          <w:rFonts w:ascii="Arial" w:eastAsiaTheme="minorEastAsia" w:hAnsi="Arial" w:cs="Arial" w:hint="eastAsia"/>
          <w:szCs w:val="20"/>
          <w:lang w:eastAsia="zh-CN"/>
        </w:rPr>
        <w:t xml:space="preserve"> the </w:t>
      </w:r>
      <w:r>
        <w:rPr>
          <w:rFonts w:ascii="Arial" w:eastAsiaTheme="minorEastAsia" w:hAnsi="Arial" w:cs="Arial"/>
          <w:szCs w:val="20"/>
          <w:lang w:eastAsia="zh-CN"/>
        </w:rPr>
        <w:t>execution</w:t>
      </w:r>
      <w:r>
        <w:rPr>
          <w:rFonts w:ascii="Arial" w:eastAsiaTheme="minorEastAsia" w:hAnsi="Arial" w:cs="Arial" w:hint="eastAsia"/>
          <w:szCs w:val="20"/>
          <w:lang w:eastAsia="zh-CN"/>
        </w:rPr>
        <w:t xml:space="preserve"> of inter-CU SCG LTM. </w:t>
      </w:r>
    </w:p>
    <w:p w:rsidR="00C04B96" w:rsidRDefault="00C04B96"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Therefore, it is proposed that,</w:t>
      </w:r>
    </w:p>
    <w:p w:rsidR="00E87029" w:rsidRDefault="00033A88" w:rsidP="00EE5402">
      <w:pPr>
        <w:spacing w:beforeLines="50" w:before="120" w:afterLines="50" w:after="120"/>
        <w:jc w:val="both"/>
        <w:rPr>
          <w:rFonts w:ascii="Arial" w:eastAsiaTheme="minorEastAsia" w:hAnsi="Arial" w:cs="Arial"/>
          <w:b/>
          <w:szCs w:val="20"/>
          <w:lang w:eastAsia="zh-CN"/>
        </w:rPr>
      </w:pPr>
      <w:r w:rsidRPr="001E1E20">
        <w:rPr>
          <w:rFonts w:ascii="Arial" w:eastAsiaTheme="minorEastAsia" w:hAnsi="Arial" w:cs="Arial"/>
          <w:b/>
          <w:szCs w:val="20"/>
          <w:lang w:eastAsia="zh-CN"/>
        </w:rPr>
        <w:t>P</w:t>
      </w:r>
      <w:r w:rsidRPr="001E1E20">
        <w:rPr>
          <w:rFonts w:ascii="Arial" w:eastAsiaTheme="minorEastAsia" w:hAnsi="Arial" w:cs="Arial" w:hint="eastAsia"/>
          <w:b/>
          <w:szCs w:val="20"/>
          <w:lang w:eastAsia="zh-CN"/>
        </w:rPr>
        <w:t>roposal</w:t>
      </w:r>
      <w:r w:rsidR="006B2CA0">
        <w:rPr>
          <w:rFonts w:ascii="Arial" w:eastAsiaTheme="minorEastAsia" w:hAnsi="Arial" w:cs="Arial" w:hint="eastAsia"/>
          <w:b/>
          <w:szCs w:val="20"/>
          <w:lang w:eastAsia="zh-CN"/>
        </w:rPr>
        <w:t xml:space="preserve"> </w:t>
      </w:r>
      <w:r w:rsidR="0041283F">
        <w:rPr>
          <w:rFonts w:ascii="Arial" w:eastAsiaTheme="minorEastAsia" w:hAnsi="Arial" w:cs="Arial" w:hint="eastAsia"/>
          <w:b/>
          <w:szCs w:val="20"/>
          <w:lang w:eastAsia="zh-CN"/>
        </w:rPr>
        <w:t>3</w:t>
      </w:r>
      <w:r>
        <w:rPr>
          <w:rFonts w:ascii="Arial" w:eastAsiaTheme="minorEastAsia" w:hAnsi="Arial" w:cs="Arial" w:hint="eastAsia"/>
          <w:b/>
          <w:szCs w:val="20"/>
          <w:lang w:eastAsia="zh-CN"/>
        </w:rPr>
        <w:t>: For the MCG configuration</w:t>
      </w:r>
      <w:r w:rsidDel="0047029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handling upon inter-CU SCG LTM </w:t>
      </w:r>
      <w:r>
        <w:rPr>
          <w:rFonts w:ascii="Arial" w:eastAsiaTheme="minorEastAsia" w:hAnsi="Arial" w:cs="Arial"/>
          <w:b/>
          <w:szCs w:val="20"/>
          <w:lang w:eastAsia="zh-CN"/>
        </w:rPr>
        <w:t>execution</w:t>
      </w:r>
      <w:r>
        <w:rPr>
          <w:rFonts w:ascii="Arial" w:eastAsiaTheme="minorEastAsia" w:hAnsi="Arial" w:cs="Arial" w:hint="eastAsia"/>
          <w:b/>
          <w:szCs w:val="20"/>
          <w:lang w:eastAsia="zh-CN"/>
        </w:rPr>
        <w:t xml:space="preserve">, </w:t>
      </w:r>
      <w:r w:rsidR="00EA69BC">
        <w:rPr>
          <w:rFonts w:ascii="Arial" w:eastAsiaTheme="minorEastAsia" w:hAnsi="Arial" w:cs="Arial" w:hint="eastAsia"/>
          <w:b/>
          <w:szCs w:val="20"/>
          <w:lang w:eastAsia="zh-CN"/>
        </w:rPr>
        <w:t>the similar behavior upon the</w:t>
      </w:r>
      <w:r w:rsidR="00271E24">
        <w:rPr>
          <w:rFonts w:ascii="Arial" w:eastAsiaTheme="minorEastAsia" w:hAnsi="Arial" w:cs="Arial" w:hint="eastAsia"/>
          <w:b/>
          <w:szCs w:val="20"/>
          <w:lang w:eastAsia="zh-CN"/>
        </w:rPr>
        <w:t xml:space="preserve"> SC</w:t>
      </w:r>
      <w:r w:rsidR="00C4636A">
        <w:rPr>
          <w:rFonts w:ascii="Arial" w:eastAsiaTheme="minorEastAsia" w:hAnsi="Arial" w:cs="Arial" w:hint="eastAsia"/>
          <w:b/>
          <w:szCs w:val="20"/>
          <w:lang w:eastAsia="zh-CN"/>
        </w:rPr>
        <w:t>PAC</w:t>
      </w:r>
      <w:r w:rsidR="00EA69BC">
        <w:rPr>
          <w:rFonts w:ascii="Arial" w:eastAsiaTheme="minorEastAsia" w:hAnsi="Arial" w:cs="Arial" w:hint="eastAsia"/>
          <w:b/>
          <w:szCs w:val="20"/>
          <w:lang w:eastAsia="zh-CN"/>
        </w:rPr>
        <w:t xml:space="preserve"> execution should be taken as baseline</w:t>
      </w:r>
      <w:r w:rsidR="00380720">
        <w:rPr>
          <w:rFonts w:ascii="Arial" w:eastAsiaTheme="minorEastAsia" w:hAnsi="Arial" w:cs="Arial" w:hint="eastAsia"/>
          <w:b/>
          <w:szCs w:val="20"/>
          <w:lang w:eastAsia="zh-CN"/>
        </w:rPr>
        <w:t>,</w:t>
      </w:r>
      <w:r w:rsidR="00271E24">
        <w:rPr>
          <w:rFonts w:ascii="Arial" w:eastAsiaTheme="minorEastAsia" w:hAnsi="Arial" w:cs="Arial" w:hint="eastAsia"/>
          <w:b/>
          <w:szCs w:val="20"/>
          <w:lang w:eastAsia="zh-CN"/>
        </w:rPr>
        <w:t xml:space="preserve"> </w:t>
      </w:r>
      <w:r w:rsidR="003267D1">
        <w:rPr>
          <w:rFonts w:ascii="Arial" w:eastAsiaTheme="minorEastAsia" w:hAnsi="Arial" w:cs="Arial" w:hint="eastAsia"/>
          <w:b/>
          <w:szCs w:val="20"/>
          <w:lang w:eastAsia="zh-CN"/>
        </w:rPr>
        <w:t xml:space="preserve">e.g., </w:t>
      </w:r>
      <w:r w:rsidR="00271E24">
        <w:rPr>
          <w:rFonts w:ascii="Arial" w:eastAsiaTheme="minorEastAsia" w:hAnsi="Arial" w:cs="Arial" w:hint="eastAsia"/>
          <w:b/>
          <w:szCs w:val="20"/>
          <w:lang w:eastAsia="zh-CN"/>
        </w:rPr>
        <w:t>MAC reset</w:t>
      </w:r>
      <w:r w:rsidR="003267D1">
        <w:rPr>
          <w:rFonts w:ascii="Arial" w:eastAsiaTheme="minorEastAsia" w:hAnsi="Arial" w:cs="Arial" w:hint="eastAsia"/>
          <w:b/>
          <w:szCs w:val="20"/>
          <w:lang w:eastAsia="zh-CN"/>
        </w:rPr>
        <w:t xml:space="preserve"> and </w:t>
      </w:r>
      <w:r w:rsidR="00271E24">
        <w:rPr>
          <w:rFonts w:ascii="Arial" w:eastAsiaTheme="minorEastAsia" w:hAnsi="Arial" w:cs="Arial" w:hint="eastAsia"/>
          <w:b/>
          <w:szCs w:val="20"/>
          <w:lang w:eastAsia="zh-CN"/>
        </w:rPr>
        <w:t xml:space="preserve">release of </w:t>
      </w:r>
      <w:proofErr w:type="spellStart"/>
      <w:r w:rsidR="00271E24" w:rsidRPr="00271E24">
        <w:rPr>
          <w:rFonts w:ascii="Arial" w:eastAsiaTheme="minorEastAsia" w:hAnsi="Arial" w:cs="Arial"/>
          <w:b/>
          <w:szCs w:val="20"/>
          <w:lang w:eastAsia="zh-CN"/>
        </w:rPr>
        <w:t>ServingCellConfigCommon</w:t>
      </w:r>
      <w:proofErr w:type="spellEnd"/>
      <w:r w:rsidR="00271E24" w:rsidRPr="00271E24">
        <w:rPr>
          <w:rFonts w:ascii="Arial" w:eastAsiaTheme="minorEastAsia" w:hAnsi="Arial" w:cs="Arial"/>
          <w:b/>
          <w:szCs w:val="20"/>
          <w:lang w:eastAsia="zh-CN"/>
        </w:rPr>
        <w:t xml:space="preserve"> of the </w:t>
      </w:r>
      <w:proofErr w:type="spellStart"/>
      <w:r w:rsidR="00271E24" w:rsidRPr="00271E24">
        <w:rPr>
          <w:rFonts w:ascii="Arial" w:eastAsiaTheme="minorEastAsia" w:hAnsi="Arial" w:cs="Arial"/>
          <w:b/>
          <w:szCs w:val="20"/>
          <w:lang w:eastAsia="zh-CN"/>
        </w:rPr>
        <w:t>PCell</w:t>
      </w:r>
      <w:proofErr w:type="spellEnd"/>
      <w:r w:rsidR="003267D1">
        <w:rPr>
          <w:rFonts w:ascii="Arial" w:eastAsiaTheme="minorEastAsia" w:hAnsi="Arial" w:cs="Arial" w:hint="eastAsia"/>
          <w:b/>
          <w:szCs w:val="20"/>
          <w:lang w:eastAsia="zh-CN"/>
        </w:rPr>
        <w:t xml:space="preserve"> are not performed at MCG side</w:t>
      </w:r>
      <w:r w:rsidR="00271E24">
        <w:rPr>
          <w:rFonts w:ascii="Arial" w:eastAsiaTheme="minorEastAsia" w:hAnsi="Arial" w:cs="Arial" w:hint="eastAsia"/>
          <w:b/>
          <w:szCs w:val="20"/>
          <w:lang w:eastAsia="zh-CN"/>
        </w:rPr>
        <w:t xml:space="preserve">. </w:t>
      </w:r>
    </w:p>
    <w:p w:rsidR="00962C26" w:rsidRDefault="00962C26" w:rsidP="00EE5402">
      <w:pPr>
        <w:spacing w:beforeLines="50" w:before="120" w:afterLines="50" w:after="120"/>
        <w:jc w:val="both"/>
        <w:rPr>
          <w:rFonts w:ascii="Arial" w:eastAsiaTheme="minorEastAsia" w:hAnsi="Arial" w:cs="Arial"/>
          <w:b/>
          <w:szCs w:val="20"/>
          <w:lang w:eastAsia="zh-CN"/>
        </w:rPr>
      </w:pPr>
    </w:p>
    <w:p w:rsidR="00A42A1F" w:rsidRPr="00B6020F" w:rsidRDefault="00A42A1F" w:rsidP="00EE5402">
      <w:pPr>
        <w:spacing w:beforeLines="50" w:before="120" w:afterLines="50" w:after="120"/>
        <w:jc w:val="both"/>
        <w:rPr>
          <w:rFonts w:ascii="Arial" w:eastAsiaTheme="minorEastAsia" w:hAnsi="Arial" w:cs="Arial"/>
          <w:szCs w:val="20"/>
          <w:shd w:val="pct15" w:color="auto" w:fill="FFFFFF"/>
          <w:lang w:eastAsia="zh-CN"/>
        </w:rPr>
      </w:pPr>
      <w:r w:rsidRPr="00B6020F">
        <w:rPr>
          <w:rFonts w:ascii="Arial" w:eastAsiaTheme="minorEastAsia" w:hAnsi="Arial" w:cs="Arial" w:hint="eastAsia"/>
          <w:szCs w:val="20"/>
          <w:shd w:val="pct15" w:color="auto" w:fill="FFFFFF"/>
          <w:lang w:eastAsia="zh-CN"/>
        </w:rPr>
        <w:t xml:space="preserve">On the </w:t>
      </w:r>
      <w:r w:rsidRPr="00B6020F">
        <w:rPr>
          <w:rFonts w:ascii="Arial" w:eastAsiaTheme="minorEastAsia" w:hAnsi="Arial" w:cs="Arial"/>
          <w:szCs w:val="20"/>
          <w:shd w:val="pct15" w:color="auto" w:fill="FFFFFF"/>
          <w:lang w:eastAsia="zh-CN"/>
        </w:rPr>
        <w:t>configuration</w:t>
      </w:r>
      <w:r w:rsidRPr="00B6020F">
        <w:rPr>
          <w:rFonts w:ascii="Arial" w:eastAsiaTheme="minorEastAsia" w:hAnsi="Arial" w:cs="Arial" w:hint="eastAsia"/>
          <w:szCs w:val="20"/>
          <w:shd w:val="pct15" w:color="auto" w:fill="FFFFFF"/>
          <w:lang w:eastAsia="zh-CN"/>
        </w:rPr>
        <w:t xml:space="preserve"> of SK counter list for inter-CU SCG LTM</w:t>
      </w:r>
    </w:p>
    <w:p w:rsidR="00A42A1F" w:rsidRDefault="00BF478A" w:rsidP="00EE5402">
      <w:pPr>
        <w:spacing w:beforeLines="50" w:before="120" w:afterLines="50" w:after="120"/>
        <w:jc w:val="both"/>
        <w:rPr>
          <w:rFonts w:ascii="Arial" w:eastAsiaTheme="minorEastAsia" w:hAnsi="Arial" w:cs="Arial"/>
          <w:szCs w:val="20"/>
          <w:lang w:eastAsia="zh-CN"/>
        </w:rPr>
      </w:pPr>
      <w:r w:rsidRPr="00BF478A">
        <w:rPr>
          <w:rFonts w:ascii="Arial" w:eastAsiaTheme="minorEastAsia" w:hAnsi="Arial" w:cs="Arial"/>
          <w:szCs w:val="20"/>
          <w:lang w:eastAsia="zh-CN"/>
        </w:rPr>
        <w:lastRenderedPageBreak/>
        <w:t>A</w:t>
      </w:r>
      <w:r w:rsidRPr="00BF478A">
        <w:rPr>
          <w:rFonts w:ascii="Arial" w:eastAsiaTheme="minorEastAsia" w:hAnsi="Arial" w:cs="Arial" w:hint="eastAsia"/>
          <w:szCs w:val="20"/>
          <w:lang w:eastAsia="zh-CN"/>
        </w:rPr>
        <w:t xml:space="preserve">s per </w:t>
      </w:r>
      <w:r>
        <w:rPr>
          <w:rFonts w:ascii="Arial" w:eastAsiaTheme="minorEastAsia" w:hAnsi="Arial" w:cs="Arial" w:hint="eastAsia"/>
          <w:szCs w:val="20"/>
          <w:lang w:eastAsia="zh-CN"/>
        </w:rPr>
        <w:t xml:space="preserve">the current running CR, to provide the SK counter configuration for inter-CU SCG LTM, it is </w:t>
      </w:r>
      <w:r w:rsidR="00AA7967">
        <w:rPr>
          <w:rFonts w:ascii="Arial" w:eastAsiaTheme="minorEastAsia" w:hAnsi="Arial" w:cs="Arial" w:hint="eastAsia"/>
          <w:szCs w:val="20"/>
          <w:lang w:eastAsia="zh-CN"/>
        </w:rPr>
        <w:t xml:space="preserve">configured in the </w:t>
      </w:r>
      <w:r w:rsidR="00AA7967" w:rsidRPr="00AA7967">
        <w:rPr>
          <w:rFonts w:ascii="Arial" w:eastAsiaTheme="minorEastAsia" w:hAnsi="Arial" w:cs="Arial"/>
          <w:szCs w:val="20"/>
          <w:lang w:eastAsia="zh-CN"/>
        </w:rPr>
        <w:t>LTM-Config-r18</w:t>
      </w:r>
      <w:r w:rsidR="00AA7967">
        <w:rPr>
          <w:rFonts w:ascii="Arial" w:eastAsiaTheme="minorEastAsia" w:hAnsi="Arial" w:cs="Arial" w:hint="eastAsia"/>
          <w:szCs w:val="20"/>
          <w:lang w:eastAsia="zh-CN"/>
        </w:rPr>
        <w:t xml:space="preserve"> with the </w:t>
      </w:r>
      <w:r w:rsidR="00111DE4" w:rsidRPr="00111DE4">
        <w:rPr>
          <w:rFonts w:ascii="Arial" w:eastAsiaTheme="minorEastAsia" w:hAnsi="Arial" w:cs="Arial"/>
          <w:szCs w:val="20"/>
          <w:lang w:eastAsia="zh-CN"/>
        </w:rPr>
        <w:t>SK-CounterList-r19</w:t>
      </w:r>
      <w:r w:rsidR="002E4800">
        <w:rPr>
          <w:rFonts w:ascii="Arial" w:eastAsiaTheme="minorEastAsia" w:hAnsi="Arial" w:cs="Arial" w:hint="eastAsia"/>
          <w:szCs w:val="20"/>
          <w:lang w:eastAsia="zh-CN"/>
        </w:rPr>
        <w:t>.</w:t>
      </w:r>
    </w:p>
    <w:p w:rsidR="00111DE4" w:rsidRDefault="00976D34"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A</w:t>
      </w:r>
      <w:r w:rsidR="004852F8">
        <w:rPr>
          <w:rFonts w:ascii="Arial" w:eastAsiaTheme="minorEastAsia" w:hAnsi="Arial" w:cs="Arial" w:hint="eastAsia"/>
          <w:szCs w:val="20"/>
          <w:lang w:eastAsia="zh-CN"/>
        </w:rPr>
        <w:t>s agreed during RAN2 discussion,</w:t>
      </w:r>
      <w:r w:rsidR="008F7EA2">
        <w:rPr>
          <w:rFonts w:ascii="Arial" w:eastAsiaTheme="minorEastAsia" w:hAnsi="Arial" w:cs="Arial" w:hint="eastAsia"/>
          <w:szCs w:val="20"/>
          <w:lang w:eastAsia="zh-CN"/>
        </w:rPr>
        <w:t xml:space="preserve"> for inter-CU SCG LTM, the </w:t>
      </w:r>
      <w:r w:rsidR="008F7EA2">
        <w:rPr>
          <w:rFonts w:ascii="Arial" w:eastAsiaTheme="minorEastAsia" w:hAnsi="Arial" w:cs="Arial"/>
          <w:szCs w:val="20"/>
          <w:lang w:eastAsia="zh-CN"/>
        </w:rPr>
        <w:t>security</w:t>
      </w:r>
      <w:r w:rsidR="008F7EA2">
        <w:rPr>
          <w:rFonts w:ascii="Arial" w:eastAsiaTheme="minorEastAsia" w:hAnsi="Arial" w:cs="Arial" w:hint="eastAsia"/>
          <w:szCs w:val="20"/>
          <w:lang w:eastAsia="zh-CN"/>
        </w:rPr>
        <w:t xml:space="preserve"> update follow the SCPAC as baseline, and the corresponding agreement had been sent to SA3. </w:t>
      </w:r>
      <w:r w:rsidR="008F7EA2">
        <w:rPr>
          <w:rFonts w:ascii="Arial" w:eastAsiaTheme="minorEastAsia" w:hAnsi="Arial" w:cs="Arial"/>
          <w:szCs w:val="20"/>
          <w:lang w:eastAsia="zh-CN"/>
        </w:rPr>
        <w:t>I</w:t>
      </w:r>
      <w:r w:rsidR="008F7EA2">
        <w:rPr>
          <w:rFonts w:ascii="Arial" w:eastAsiaTheme="minorEastAsia" w:hAnsi="Arial" w:cs="Arial" w:hint="eastAsia"/>
          <w:szCs w:val="20"/>
          <w:lang w:eastAsia="zh-CN"/>
        </w:rPr>
        <w:t xml:space="preserve">n SCPAC, per </w:t>
      </w:r>
      <w:r w:rsidR="008F7EA2">
        <w:rPr>
          <w:rFonts w:ascii="Arial" w:eastAsiaTheme="minorEastAsia" w:hAnsi="Arial" w:cs="Arial"/>
          <w:szCs w:val="20"/>
          <w:lang w:eastAsia="zh-CN"/>
        </w:rPr>
        <w:t>candidate</w:t>
      </w:r>
      <w:r w:rsidR="008F7EA2">
        <w:rPr>
          <w:rFonts w:ascii="Arial" w:eastAsiaTheme="minorEastAsia" w:hAnsi="Arial" w:cs="Arial" w:hint="eastAsia"/>
          <w:szCs w:val="20"/>
          <w:lang w:eastAsia="zh-CN"/>
        </w:rPr>
        <w:t xml:space="preserve"> SN is provided with a SK counter list so that UE selects the first one upon performing inter-SN SCPAC to this SN.</w:t>
      </w:r>
      <w:r w:rsidR="00735102">
        <w:rPr>
          <w:rFonts w:ascii="Arial" w:eastAsiaTheme="minorEastAsia" w:hAnsi="Arial" w:cs="Arial" w:hint="eastAsia"/>
          <w:szCs w:val="20"/>
          <w:lang w:eastAsia="zh-CN"/>
        </w:rPr>
        <w:t xml:space="preserve"> </w:t>
      </w:r>
      <w:r w:rsidR="00735102">
        <w:rPr>
          <w:rFonts w:ascii="Arial" w:eastAsiaTheme="minorEastAsia" w:hAnsi="Arial" w:cs="Arial"/>
          <w:szCs w:val="20"/>
          <w:lang w:eastAsia="zh-CN"/>
        </w:rPr>
        <w:t>T</w:t>
      </w:r>
      <w:r w:rsidR="00735102">
        <w:rPr>
          <w:rFonts w:ascii="Arial" w:eastAsiaTheme="minorEastAsia" w:hAnsi="Arial" w:cs="Arial" w:hint="eastAsia"/>
          <w:szCs w:val="20"/>
          <w:lang w:eastAsia="zh-CN"/>
        </w:rPr>
        <w:t>herefore, for inter-CU SCG LTM, we should also provide the SK counter list per candidate SN.</w:t>
      </w:r>
    </w:p>
    <w:p w:rsidR="00E57029" w:rsidRDefault="00E57029"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 xml:space="preserve">esides, </w:t>
      </w:r>
      <w:r w:rsidR="00BE2A53">
        <w:rPr>
          <w:rFonts w:ascii="Arial" w:eastAsiaTheme="minorEastAsia" w:hAnsi="Arial" w:cs="Arial" w:hint="eastAsia"/>
          <w:szCs w:val="20"/>
          <w:lang w:eastAsia="zh-CN"/>
        </w:rPr>
        <w:t xml:space="preserve">if a single SK-counter list is </w:t>
      </w:r>
      <w:r w:rsidR="00283F9A">
        <w:rPr>
          <w:rFonts w:ascii="Arial" w:eastAsiaTheme="minorEastAsia" w:hAnsi="Arial" w:cs="Arial" w:hint="eastAsia"/>
          <w:szCs w:val="20"/>
          <w:lang w:eastAsia="zh-CN"/>
        </w:rPr>
        <w:t xml:space="preserve">used for all candidate SNs, </w:t>
      </w:r>
      <w:r w:rsidR="00283F9A">
        <w:rPr>
          <w:rFonts w:ascii="Arial" w:eastAsiaTheme="minorEastAsia" w:hAnsi="Arial" w:cs="Arial"/>
          <w:szCs w:val="20"/>
          <w:lang w:eastAsia="zh-CN"/>
        </w:rPr>
        <w:t>the</w:t>
      </w:r>
      <w:r w:rsidR="00283F9A">
        <w:rPr>
          <w:rFonts w:ascii="Arial" w:eastAsiaTheme="minorEastAsia" w:hAnsi="Arial" w:cs="Arial" w:hint="eastAsia"/>
          <w:szCs w:val="20"/>
          <w:lang w:eastAsia="zh-CN"/>
        </w:rPr>
        <w:t xml:space="preserve"> target SN </w:t>
      </w:r>
      <w:r w:rsidR="00AA4997">
        <w:rPr>
          <w:rFonts w:ascii="Arial" w:eastAsiaTheme="minorEastAsia" w:hAnsi="Arial" w:cs="Arial" w:hint="eastAsia"/>
          <w:szCs w:val="20"/>
          <w:lang w:eastAsia="zh-CN"/>
        </w:rPr>
        <w:t>has to</w:t>
      </w:r>
      <w:r w:rsidR="002C4258">
        <w:rPr>
          <w:rFonts w:ascii="Arial" w:eastAsiaTheme="minorEastAsia" w:hAnsi="Arial" w:cs="Arial" w:hint="eastAsia"/>
          <w:szCs w:val="20"/>
          <w:lang w:eastAsia="zh-CN"/>
        </w:rPr>
        <w:t xml:space="preserve"> wait for the SK-counter </w:t>
      </w:r>
      <w:r w:rsidR="002C4258">
        <w:rPr>
          <w:rFonts w:ascii="Arial" w:eastAsiaTheme="minorEastAsia" w:hAnsi="Arial" w:cs="Arial"/>
          <w:szCs w:val="20"/>
          <w:lang w:eastAsia="zh-CN"/>
        </w:rPr>
        <w:t>forwarded</w:t>
      </w:r>
      <w:r w:rsidR="002C4258">
        <w:rPr>
          <w:rFonts w:ascii="Arial" w:eastAsiaTheme="minorEastAsia" w:hAnsi="Arial" w:cs="Arial" w:hint="eastAsia"/>
          <w:szCs w:val="20"/>
          <w:lang w:eastAsia="zh-CN"/>
        </w:rPr>
        <w:t xml:space="preserve"> by source MN upon the execution of inter-CU SCG LTM</w:t>
      </w:r>
      <w:r w:rsidR="00AA4997">
        <w:rPr>
          <w:rFonts w:ascii="Arial" w:eastAsiaTheme="minorEastAsia" w:hAnsi="Arial" w:cs="Arial" w:hint="eastAsia"/>
          <w:szCs w:val="20"/>
          <w:lang w:eastAsia="zh-CN"/>
        </w:rPr>
        <w:t xml:space="preserve">. </w:t>
      </w:r>
      <w:r w:rsidR="006F61CA">
        <w:rPr>
          <w:rFonts w:ascii="Arial" w:eastAsiaTheme="minorEastAsia" w:hAnsi="Arial" w:cs="Arial" w:hint="eastAsia"/>
          <w:szCs w:val="20"/>
          <w:lang w:eastAsia="zh-CN"/>
        </w:rPr>
        <w:t>I</w:t>
      </w:r>
      <w:r w:rsidR="00AA4997">
        <w:rPr>
          <w:rFonts w:ascii="Arial" w:eastAsiaTheme="minorEastAsia" w:hAnsi="Arial" w:cs="Arial" w:hint="eastAsia"/>
          <w:szCs w:val="20"/>
          <w:lang w:eastAsia="zh-CN"/>
        </w:rPr>
        <w:t xml:space="preserve">t will cause the delay on the decoding of </w:t>
      </w:r>
      <w:proofErr w:type="spellStart"/>
      <w:r w:rsidR="00AA4997">
        <w:rPr>
          <w:rFonts w:ascii="Arial" w:eastAsiaTheme="minorEastAsia" w:hAnsi="Arial" w:cs="Arial" w:hint="eastAsia"/>
          <w:szCs w:val="20"/>
          <w:lang w:eastAsia="zh-CN"/>
        </w:rPr>
        <w:t>RRCReconfigComplete</w:t>
      </w:r>
      <w:proofErr w:type="spellEnd"/>
      <w:r w:rsidR="00AA4997">
        <w:rPr>
          <w:rFonts w:ascii="Arial" w:eastAsiaTheme="minorEastAsia" w:hAnsi="Arial" w:cs="Arial" w:hint="eastAsia"/>
          <w:szCs w:val="20"/>
          <w:lang w:eastAsia="zh-CN"/>
        </w:rPr>
        <w:t xml:space="preserve">. </w:t>
      </w:r>
      <w:r w:rsidR="008278DE">
        <w:rPr>
          <w:rFonts w:ascii="Arial" w:eastAsiaTheme="minorEastAsia" w:hAnsi="Arial" w:cs="Arial" w:hint="eastAsia"/>
          <w:szCs w:val="20"/>
          <w:lang w:eastAsia="zh-CN"/>
        </w:rPr>
        <w:t>I</w:t>
      </w:r>
      <w:r w:rsidR="0062329C">
        <w:rPr>
          <w:rFonts w:ascii="Arial" w:eastAsiaTheme="minorEastAsia" w:hAnsi="Arial" w:cs="Arial" w:hint="eastAsia"/>
          <w:szCs w:val="20"/>
          <w:lang w:eastAsia="zh-CN"/>
        </w:rPr>
        <w:t xml:space="preserve">f we follow the similar way in SCPAC, </w:t>
      </w:r>
      <w:r w:rsidR="008278DE">
        <w:rPr>
          <w:rFonts w:ascii="Arial" w:eastAsiaTheme="minorEastAsia" w:hAnsi="Arial" w:cs="Arial" w:hint="eastAsia"/>
          <w:szCs w:val="20"/>
          <w:lang w:eastAsia="zh-CN"/>
        </w:rPr>
        <w:t>each candidate SN</w:t>
      </w:r>
      <w:r w:rsidR="001201EB">
        <w:rPr>
          <w:rFonts w:ascii="Arial" w:eastAsiaTheme="minorEastAsia" w:hAnsi="Arial" w:cs="Arial" w:hint="eastAsia"/>
          <w:szCs w:val="20"/>
          <w:lang w:eastAsia="zh-CN"/>
        </w:rPr>
        <w:t xml:space="preserve"> can</w:t>
      </w:r>
      <w:r w:rsidR="008278DE">
        <w:rPr>
          <w:rFonts w:ascii="Arial" w:eastAsiaTheme="minorEastAsia" w:hAnsi="Arial" w:cs="Arial" w:hint="eastAsia"/>
          <w:szCs w:val="20"/>
          <w:lang w:eastAsia="zh-CN"/>
        </w:rPr>
        <w:t xml:space="preserve"> acquire the corresponding SK-counter list upon the preparation phase</w:t>
      </w:r>
      <w:r w:rsidR="00A7245C">
        <w:rPr>
          <w:rFonts w:ascii="Arial" w:eastAsiaTheme="minorEastAsia" w:hAnsi="Arial" w:cs="Arial" w:hint="eastAsia"/>
          <w:szCs w:val="20"/>
          <w:lang w:eastAsia="zh-CN"/>
        </w:rPr>
        <w:t>, so no further delay is observed.</w:t>
      </w:r>
    </w:p>
    <w:p w:rsidR="007E088D" w:rsidRDefault="007E088D"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ased on above, it is suggested that,</w:t>
      </w:r>
    </w:p>
    <w:p w:rsidR="00735102" w:rsidRPr="00C338AB" w:rsidRDefault="00735102" w:rsidP="00EE5402">
      <w:pPr>
        <w:spacing w:beforeLines="50" w:before="120" w:afterLines="50" w:after="120"/>
        <w:jc w:val="both"/>
        <w:rPr>
          <w:rFonts w:ascii="Arial" w:eastAsiaTheme="minorEastAsia" w:hAnsi="Arial" w:cs="Arial"/>
          <w:b/>
          <w:szCs w:val="20"/>
          <w:lang w:eastAsia="zh-CN"/>
        </w:rPr>
      </w:pPr>
      <w:r w:rsidRPr="00C338AB">
        <w:rPr>
          <w:rFonts w:ascii="Arial" w:eastAsiaTheme="minorEastAsia" w:hAnsi="Arial" w:cs="Arial" w:hint="eastAsia"/>
          <w:b/>
          <w:szCs w:val="20"/>
          <w:lang w:eastAsia="zh-CN"/>
        </w:rPr>
        <w:t xml:space="preserve">Proposal </w:t>
      </w:r>
      <w:r w:rsidR="00984857">
        <w:rPr>
          <w:rFonts w:ascii="Arial" w:eastAsiaTheme="minorEastAsia" w:hAnsi="Arial" w:cs="Arial" w:hint="eastAsia"/>
          <w:b/>
          <w:szCs w:val="20"/>
          <w:lang w:eastAsia="zh-CN"/>
        </w:rPr>
        <w:t>4</w:t>
      </w:r>
      <w:r w:rsidRPr="00C338AB">
        <w:rPr>
          <w:rFonts w:ascii="Arial" w:eastAsiaTheme="minorEastAsia" w:hAnsi="Arial" w:cs="Arial" w:hint="eastAsia"/>
          <w:b/>
          <w:szCs w:val="20"/>
          <w:lang w:eastAsia="zh-CN"/>
        </w:rPr>
        <w:t xml:space="preserve">: </w:t>
      </w:r>
      <w:r w:rsidR="00FF0EF4">
        <w:rPr>
          <w:rFonts w:ascii="Arial" w:eastAsiaTheme="minorEastAsia" w:hAnsi="Arial" w:cs="Arial" w:hint="eastAsia"/>
          <w:b/>
          <w:szCs w:val="20"/>
          <w:lang w:eastAsia="zh-CN"/>
        </w:rPr>
        <w:t>For inter-CU SCG LTM, the SK counter list is configured to UE per candidate SN</w:t>
      </w:r>
      <w:r w:rsidR="002828D1">
        <w:rPr>
          <w:rFonts w:ascii="Arial" w:eastAsiaTheme="minorEastAsia" w:hAnsi="Arial" w:cs="Arial" w:hint="eastAsia"/>
          <w:b/>
          <w:szCs w:val="20"/>
          <w:lang w:eastAsia="zh-CN"/>
        </w:rPr>
        <w:t>, similar as SCAPC.</w:t>
      </w:r>
      <w:r w:rsidR="00FF0EF4">
        <w:rPr>
          <w:rFonts w:ascii="Arial" w:eastAsiaTheme="minorEastAsia" w:hAnsi="Arial" w:cs="Arial" w:hint="eastAsia"/>
          <w:b/>
          <w:szCs w:val="20"/>
          <w:lang w:eastAsia="zh-CN"/>
        </w:rPr>
        <w:t xml:space="preserve"> </w:t>
      </w:r>
    </w:p>
    <w:p w:rsidR="00E905EA" w:rsidRDefault="00E905EA" w:rsidP="00EE5402">
      <w:pPr>
        <w:spacing w:beforeLines="50" w:before="120" w:afterLines="50" w:after="120"/>
        <w:jc w:val="both"/>
        <w:rPr>
          <w:rFonts w:ascii="Arial" w:eastAsiaTheme="minorEastAsia" w:hAnsi="Arial" w:cs="Arial"/>
          <w:b/>
          <w:szCs w:val="20"/>
          <w:lang w:eastAsia="zh-CN"/>
        </w:rPr>
      </w:pPr>
    </w:p>
    <w:p w:rsidR="00DB5D30" w:rsidRPr="00DB5D30" w:rsidRDefault="00DB5D30" w:rsidP="00EE5402">
      <w:pPr>
        <w:spacing w:beforeLines="50" w:before="120" w:afterLines="50" w:after="120"/>
        <w:jc w:val="both"/>
        <w:rPr>
          <w:rFonts w:ascii="Arial" w:eastAsiaTheme="minorEastAsia" w:hAnsi="Arial" w:cs="Arial"/>
          <w:szCs w:val="20"/>
          <w:shd w:val="pct15" w:color="auto" w:fill="FFFFFF"/>
          <w:lang w:eastAsia="zh-CN"/>
        </w:rPr>
      </w:pPr>
      <w:r w:rsidRPr="00DB5D30">
        <w:rPr>
          <w:rFonts w:ascii="Arial" w:eastAsiaTheme="minorEastAsia" w:hAnsi="Arial" w:cs="Arial"/>
          <w:szCs w:val="20"/>
          <w:shd w:val="pct15" w:color="auto" w:fill="FFFFFF"/>
          <w:lang w:eastAsia="zh-CN"/>
        </w:rPr>
        <w:t xml:space="preserve">Whether to have a new field or re-use the existing </w:t>
      </w:r>
      <w:proofErr w:type="spellStart"/>
      <w:r w:rsidRPr="00DB5D30">
        <w:rPr>
          <w:rFonts w:ascii="Arial" w:eastAsiaTheme="minorEastAsia" w:hAnsi="Arial" w:cs="Arial"/>
          <w:szCs w:val="20"/>
          <w:shd w:val="pct15" w:color="auto" w:fill="FFFFFF"/>
          <w:lang w:eastAsia="zh-CN"/>
        </w:rPr>
        <w:t>selectedSK</w:t>
      </w:r>
      <w:proofErr w:type="spellEnd"/>
      <w:r w:rsidRPr="00DB5D30">
        <w:rPr>
          <w:rFonts w:ascii="Arial" w:eastAsiaTheme="minorEastAsia" w:hAnsi="Arial" w:cs="Arial"/>
          <w:szCs w:val="20"/>
          <w:shd w:val="pct15" w:color="auto" w:fill="FFFFFF"/>
          <w:lang w:eastAsia="zh-CN"/>
        </w:rPr>
        <w:t>-Counter</w:t>
      </w:r>
    </w:p>
    <w:p w:rsidR="00DB5D30" w:rsidRDefault="00B24FB5" w:rsidP="00EE5402">
      <w:pPr>
        <w:spacing w:beforeLines="50" w:before="120" w:afterLines="50" w:after="120"/>
        <w:jc w:val="both"/>
        <w:rPr>
          <w:rFonts w:ascii="Arial" w:eastAsiaTheme="minorEastAsia" w:hAnsi="Arial" w:cs="Arial"/>
          <w:szCs w:val="20"/>
          <w:lang w:eastAsia="zh-CN"/>
        </w:rPr>
      </w:pPr>
      <w:r w:rsidRPr="00B24FB5">
        <w:rPr>
          <w:rFonts w:ascii="Arial" w:eastAsiaTheme="minorEastAsia" w:hAnsi="Arial" w:cs="Arial"/>
          <w:szCs w:val="20"/>
          <w:lang w:eastAsia="zh-CN"/>
        </w:rPr>
        <w:t>U</w:t>
      </w:r>
      <w:r w:rsidRPr="00B24FB5">
        <w:rPr>
          <w:rFonts w:ascii="Arial" w:eastAsiaTheme="minorEastAsia" w:hAnsi="Arial" w:cs="Arial" w:hint="eastAsia"/>
          <w:szCs w:val="20"/>
          <w:lang w:eastAsia="zh-CN"/>
        </w:rPr>
        <w:t xml:space="preserve">pon </w:t>
      </w:r>
      <w:r w:rsidR="00275F49">
        <w:rPr>
          <w:rFonts w:ascii="Arial" w:eastAsiaTheme="minorEastAsia" w:hAnsi="Arial" w:cs="Arial" w:hint="eastAsia"/>
          <w:szCs w:val="20"/>
          <w:lang w:eastAsia="zh-CN"/>
        </w:rPr>
        <w:t xml:space="preserve">the generation of </w:t>
      </w:r>
      <w:proofErr w:type="spellStart"/>
      <w:r w:rsidR="00275F49">
        <w:rPr>
          <w:rFonts w:ascii="Arial" w:eastAsiaTheme="minorEastAsia" w:hAnsi="Arial" w:cs="Arial" w:hint="eastAsia"/>
          <w:szCs w:val="20"/>
          <w:lang w:eastAsia="zh-CN"/>
        </w:rPr>
        <w:t>RRCReconfig</w:t>
      </w:r>
      <w:r w:rsidR="007A2D00">
        <w:rPr>
          <w:rFonts w:ascii="Arial" w:eastAsiaTheme="minorEastAsia" w:hAnsi="Arial" w:cs="Arial" w:hint="eastAsia"/>
          <w:szCs w:val="20"/>
          <w:lang w:eastAsia="zh-CN"/>
        </w:rPr>
        <w:t>uration</w:t>
      </w:r>
      <w:r w:rsidR="00275F49">
        <w:rPr>
          <w:rFonts w:ascii="Arial" w:eastAsiaTheme="minorEastAsia" w:hAnsi="Arial" w:cs="Arial" w:hint="eastAsia"/>
          <w:szCs w:val="20"/>
          <w:lang w:eastAsia="zh-CN"/>
        </w:rPr>
        <w:t>Complete</w:t>
      </w:r>
      <w:proofErr w:type="spellEnd"/>
      <w:r w:rsidR="00E82CA3">
        <w:rPr>
          <w:rFonts w:ascii="Arial" w:eastAsiaTheme="minorEastAsia" w:hAnsi="Arial" w:cs="Arial" w:hint="eastAsia"/>
          <w:szCs w:val="20"/>
          <w:lang w:eastAsia="zh-CN"/>
        </w:rPr>
        <w:t xml:space="preserve"> due to the execution of inter-CU SCG LTM, </w:t>
      </w:r>
      <w:r w:rsidR="002D2832">
        <w:rPr>
          <w:rFonts w:ascii="Arial" w:eastAsiaTheme="minorEastAsia" w:hAnsi="Arial" w:cs="Arial" w:hint="eastAsia"/>
          <w:szCs w:val="20"/>
          <w:lang w:eastAsia="zh-CN"/>
        </w:rPr>
        <w:t xml:space="preserve">UE will include the selected SK counter in the </w:t>
      </w:r>
      <w:proofErr w:type="spellStart"/>
      <w:r w:rsidR="002D2832">
        <w:rPr>
          <w:rFonts w:ascii="Arial" w:eastAsiaTheme="minorEastAsia" w:hAnsi="Arial" w:cs="Arial" w:hint="eastAsia"/>
          <w:szCs w:val="20"/>
          <w:lang w:eastAsia="zh-CN"/>
        </w:rPr>
        <w:t>RRCReconfig</w:t>
      </w:r>
      <w:r w:rsidR="00061EF7">
        <w:rPr>
          <w:rFonts w:ascii="Arial" w:eastAsiaTheme="minorEastAsia" w:hAnsi="Arial" w:cs="Arial" w:hint="eastAsia"/>
          <w:szCs w:val="20"/>
          <w:lang w:eastAsia="zh-CN"/>
        </w:rPr>
        <w:t>uration</w:t>
      </w:r>
      <w:r w:rsidR="002D2832">
        <w:rPr>
          <w:rFonts w:ascii="Arial" w:eastAsiaTheme="minorEastAsia" w:hAnsi="Arial" w:cs="Arial" w:hint="eastAsia"/>
          <w:szCs w:val="20"/>
          <w:lang w:eastAsia="zh-CN"/>
        </w:rPr>
        <w:t>Complete</w:t>
      </w:r>
      <w:proofErr w:type="spellEnd"/>
      <w:r w:rsidR="002D2832">
        <w:rPr>
          <w:rFonts w:ascii="Arial" w:eastAsiaTheme="minorEastAsia" w:hAnsi="Arial" w:cs="Arial" w:hint="eastAsia"/>
          <w:szCs w:val="20"/>
          <w:lang w:eastAsia="zh-CN"/>
        </w:rPr>
        <w:t xml:space="preserve">. </w:t>
      </w:r>
      <w:r w:rsidR="00A002DF">
        <w:rPr>
          <w:rFonts w:ascii="Arial" w:eastAsiaTheme="minorEastAsia" w:hAnsi="Arial" w:cs="Arial"/>
          <w:szCs w:val="20"/>
          <w:lang w:eastAsia="zh-CN"/>
        </w:rPr>
        <w:t>T</w:t>
      </w:r>
      <w:r w:rsidR="00A002DF">
        <w:rPr>
          <w:rFonts w:ascii="Arial" w:eastAsiaTheme="minorEastAsia" w:hAnsi="Arial" w:cs="Arial" w:hint="eastAsia"/>
          <w:szCs w:val="20"/>
          <w:lang w:eastAsia="zh-CN"/>
        </w:rPr>
        <w:t xml:space="preserve">hen it remains the </w:t>
      </w:r>
      <w:r w:rsidR="00A002DF">
        <w:rPr>
          <w:rFonts w:ascii="Arial" w:eastAsiaTheme="minorEastAsia" w:hAnsi="Arial" w:cs="Arial"/>
          <w:szCs w:val="20"/>
          <w:lang w:eastAsia="zh-CN"/>
        </w:rPr>
        <w:t>following</w:t>
      </w:r>
      <w:r w:rsidR="00A002DF">
        <w:rPr>
          <w:rFonts w:ascii="Arial" w:eastAsiaTheme="minorEastAsia" w:hAnsi="Arial" w:cs="Arial" w:hint="eastAsia"/>
          <w:szCs w:val="20"/>
          <w:lang w:eastAsia="zh-CN"/>
        </w:rPr>
        <w:t xml:space="preserve"> FFS </w:t>
      </w:r>
      <w:r w:rsidR="00A002DF">
        <w:rPr>
          <w:rFonts w:ascii="Arial" w:eastAsiaTheme="minorEastAsia" w:hAnsi="Arial" w:cs="Arial"/>
          <w:szCs w:val="20"/>
          <w:lang w:eastAsia="zh-CN"/>
        </w:rPr>
        <w:t xml:space="preserve">in </w:t>
      </w:r>
      <w:r w:rsidR="00A002DF">
        <w:rPr>
          <w:rFonts w:ascii="Arial" w:eastAsiaTheme="minorEastAsia" w:hAnsi="Arial" w:cs="Arial" w:hint="eastAsia"/>
          <w:szCs w:val="20"/>
          <w:lang w:eastAsia="zh-CN"/>
        </w:rPr>
        <w:t>the current running CR,</w:t>
      </w:r>
    </w:p>
    <w:tbl>
      <w:tblPr>
        <w:tblStyle w:val="a7"/>
        <w:tblW w:w="0" w:type="auto"/>
        <w:tblLook w:val="04A0" w:firstRow="1" w:lastRow="0" w:firstColumn="1" w:lastColumn="0" w:noHBand="0" w:noVBand="1"/>
      </w:tblPr>
      <w:tblGrid>
        <w:gridCol w:w="9286"/>
      </w:tblGrid>
      <w:tr w:rsidR="007A5903" w:rsidTr="007A5903">
        <w:tc>
          <w:tcPr>
            <w:tcW w:w="9286" w:type="dxa"/>
          </w:tcPr>
          <w:p w:rsidR="007A5903" w:rsidRPr="00AE3166" w:rsidRDefault="00AE3166" w:rsidP="00EE5402">
            <w:pPr>
              <w:pStyle w:val="EditorsNote"/>
              <w:spacing w:beforeLines="50" w:before="120" w:afterLines="50" w:after="120"/>
              <w:jc w:val="both"/>
              <w:rPr>
                <w:i/>
                <w:iCs/>
                <w:lang w:eastAsia="zh-CN"/>
              </w:rPr>
            </w:pPr>
            <w:ins w:id="128" w:author="Ericsson RAN2#128" w:date="2025-01-23T13:58:00Z">
              <w:r w:rsidRPr="003D2C3B">
                <w:rPr>
                  <w:i/>
                  <w:iCs/>
                </w:rPr>
                <w:t xml:space="preserve">Editor’s Note: Whether to have a new field or re-use </w:t>
              </w:r>
            </w:ins>
            <w:ins w:id="129" w:author="Ericsson RAN2#128" w:date="2025-01-23T13:59:00Z">
              <w:r w:rsidRPr="003D2C3B">
                <w:rPr>
                  <w:i/>
                  <w:iCs/>
                </w:rPr>
                <w:t xml:space="preserve">the existing </w:t>
              </w:r>
              <w:proofErr w:type="spellStart"/>
              <w:r w:rsidRPr="003D2C3B">
                <w:rPr>
                  <w:i/>
                  <w:iCs/>
                </w:rPr>
                <w:t>selectedSK</w:t>
              </w:r>
              <w:proofErr w:type="spellEnd"/>
              <w:r w:rsidRPr="003D2C3B">
                <w:rPr>
                  <w:i/>
                  <w:iCs/>
                </w:rPr>
                <w:t>-Counter is FFS.</w:t>
              </w:r>
            </w:ins>
          </w:p>
        </w:tc>
      </w:tr>
    </w:tbl>
    <w:p w:rsidR="00A002DF" w:rsidRDefault="00E60B73"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In Rel-18 inter-SN SCPAC, the </w:t>
      </w:r>
      <w:r w:rsidR="00463084" w:rsidRPr="00463084">
        <w:rPr>
          <w:rFonts w:ascii="Arial" w:eastAsiaTheme="minorEastAsia" w:hAnsi="Arial" w:cs="Arial"/>
          <w:szCs w:val="20"/>
          <w:lang w:eastAsia="zh-CN"/>
        </w:rPr>
        <w:t>selectedSK-Counter-r18</w:t>
      </w:r>
      <w:r w:rsidR="00463084">
        <w:rPr>
          <w:rFonts w:ascii="Arial" w:eastAsiaTheme="minorEastAsia" w:hAnsi="Arial" w:cs="Arial" w:hint="eastAsia"/>
          <w:szCs w:val="20"/>
          <w:lang w:eastAsia="zh-CN"/>
        </w:rPr>
        <w:t xml:space="preserve"> was introduced in the </w:t>
      </w:r>
      <w:proofErr w:type="spellStart"/>
      <w:r w:rsidR="00463084">
        <w:rPr>
          <w:rFonts w:ascii="Arial" w:eastAsiaTheme="minorEastAsia" w:hAnsi="Arial" w:cs="Arial" w:hint="eastAsia"/>
          <w:szCs w:val="20"/>
          <w:lang w:eastAsia="zh-CN"/>
        </w:rPr>
        <w:t>RRCReconfig</w:t>
      </w:r>
      <w:r w:rsidR="007A2D00">
        <w:rPr>
          <w:rFonts w:ascii="Arial" w:eastAsiaTheme="minorEastAsia" w:hAnsi="Arial" w:cs="Arial" w:hint="eastAsia"/>
          <w:szCs w:val="20"/>
          <w:lang w:eastAsia="zh-CN"/>
        </w:rPr>
        <w:t>uration</w:t>
      </w:r>
      <w:r w:rsidR="00463084">
        <w:rPr>
          <w:rFonts w:ascii="Arial" w:eastAsiaTheme="minorEastAsia" w:hAnsi="Arial" w:cs="Arial" w:hint="eastAsia"/>
          <w:szCs w:val="20"/>
          <w:lang w:eastAsia="zh-CN"/>
        </w:rPr>
        <w:t>Complete</w:t>
      </w:r>
      <w:proofErr w:type="spellEnd"/>
      <w:r w:rsidR="00463084">
        <w:rPr>
          <w:rFonts w:ascii="Arial" w:eastAsiaTheme="minorEastAsia" w:hAnsi="Arial" w:cs="Arial" w:hint="eastAsia"/>
          <w:szCs w:val="20"/>
          <w:lang w:eastAsia="zh-CN"/>
        </w:rPr>
        <w:t xml:space="preserve"> so that the MN can forward this SK counter to the target SN to align the SN</w:t>
      </w:r>
      <w:r w:rsidR="002B0EC2">
        <w:rPr>
          <w:rFonts w:ascii="Arial" w:eastAsiaTheme="minorEastAsia" w:hAnsi="Arial" w:cs="Arial" w:hint="eastAsia"/>
          <w:szCs w:val="20"/>
          <w:lang w:eastAsia="zh-CN"/>
        </w:rPr>
        <w:t xml:space="preserve"> security</w:t>
      </w:r>
      <w:r w:rsidR="00463084">
        <w:rPr>
          <w:rFonts w:ascii="Arial" w:eastAsiaTheme="minorEastAsia" w:hAnsi="Arial" w:cs="Arial" w:hint="eastAsia"/>
          <w:szCs w:val="20"/>
          <w:lang w:eastAsia="zh-CN"/>
        </w:rPr>
        <w:t xml:space="preserve"> key.</w:t>
      </w:r>
    </w:p>
    <w:p w:rsidR="00C53965" w:rsidRDefault="00BD2C2E"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 xml:space="preserve">hen considering inter-CU SCG LTM, </w:t>
      </w:r>
      <w:r w:rsidR="00DD2768">
        <w:rPr>
          <w:rFonts w:ascii="Arial" w:eastAsiaTheme="minorEastAsia" w:hAnsi="Arial" w:cs="Arial" w:hint="eastAsia"/>
          <w:szCs w:val="20"/>
          <w:lang w:eastAsia="zh-CN"/>
        </w:rPr>
        <w:t xml:space="preserve">we think the </w:t>
      </w:r>
      <w:r w:rsidR="00DD2768" w:rsidRPr="00463084">
        <w:rPr>
          <w:rFonts w:ascii="Arial" w:eastAsiaTheme="minorEastAsia" w:hAnsi="Arial" w:cs="Arial"/>
          <w:szCs w:val="20"/>
          <w:lang w:eastAsia="zh-CN"/>
        </w:rPr>
        <w:t>selectedSK-Counter-r18</w:t>
      </w:r>
      <w:r w:rsidR="00DD2768">
        <w:rPr>
          <w:rFonts w:ascii="Arial" w:eastAsiaTheme="minorEastAsia" w:hAnsi="Arial" w:cs="Arial" w:hint="eastAsia"/>
          <w:szCs w:val="20"/>
          <w:lang w:eastAsia="zh-CN"/>
        </w:rPr>
        <w:t xml:space="preserve"> can be reused. </w:t>
      </w:r>
      <w:r w:rsidR="00DD2768">
        <w:rPr>
          <w:rFonts w:ascii="Arial" w:eastAsiaTheme="minorEastAsia" w:hAnsi="Arial" w:cs="Arial"/>
          <w:szCs w:val="20"/>
          <w:lang w:eastAsia="zh-CN"/>
        </w:rPr>
        <w:t>E</w:t>
      </w:r>
      <w:r w:rsidR="00DD2768">
        <w:rPr>
          <w:rFonts w:ascii="Arial" w:eastAsiaTheme="minorEastAsia" w:hAnsi="Arial" w:cs="Arial" w:hint="eastAsia"/>
          <w:szCs w:val="20"/>
          <w:lang w:eastAsia="zh-CN"/>
        </w:rPr>
        <w:t xml:space="preserve">ven the inter-SN SCPAC and inter-CU SCG LTM is </w:t>
      </w:r>
      <w:r w:rsidR="00DD2768">
        <w:rPr>
          <w:rFonts w:ascii="Arial" w:eastAsiaTheme="minorEastAsia" w:hAnsi="Arial" w:cs="Arial"/>
          <w:szCs w:val="20"/>
          <w:lang w:eastAsia="zh-CN"/>
        </w:rPr>
        <w:t>configured</w:t>
      </w:r>
      <w:r w:rsidR="00DD2768">
        <w:rPr>
          <w:rFonts w:ascii="Arial" w:eastAsiaTheme="minorEastAsia" w:hAnsi="Arial" w:cs="Arial" w:hint="eastAsia"/>
          <w:szCs w:val="20"/>
          <w:lang w:eastAsia="zh-CN"/>
        </w:rPr>
        <w:t xml:space="preserve"> to UE </w:t>
      </w:r>
      <w:r w:rsidR="00DD2768">
        <w:rPr>
          <w:rFonts w:ascii="Arial" w:eastAsiaTheme="minorEastAsia" w:hAnsi="Arial" w:cs="Arial"/>
          <w:szCs w:val="20"/>
          <w:lang w:eastAsia="zh-CN"/>
        </w:rPr>
        <w:t>simultaneously</w:t>
      </w:r>
      <w:r w:rsidR="00DD2768">
        <w:rPr>
          <w:rFonts w:ascii="Arial" w:eastAsiaTheme="minorEastAsia" w:hAnsi="Arial" w:cs="Arial" w:hint="eastAsia"/>
          <w:szCs w:val="20"/>
          <w:lang w:eastAsia="zh-CN"/>
        </w:rPr>
        <w:t xml:space="preserve">, </w:t>
      </w:r>
      <w:r w:rsidR="007A2D00">
        <w:rPr>
          <w:rFonts w:ascii="Arial" w:eastAsiaTheme="minorEastAsia" w:hAnsi="Arial" w:cs="Arial" w:hint="eastAsia"/>
          <w:szCs w:val="20"/>
          <w:lang w:eastAsia="zh-CN"/>
        </w:rPr>
        <w:t xml:space="preserve">the source MN can know the application of the </w:t>
      </w:r>
      <w:proofErr w:type="spellStart"/>
      <w:r w:rsidR="007A2D00">
        <w:rPr>
          <w:rFonts w:ascii="Arial" w:eastAsiaTheme="minorEastAsia" w:hAnsi="Arial" w:cs="Arial" w:hint="eastAsia"/>
          <w:szCs w:val="20"/>
          <w:lang w:eastAsia="zh-CN"/>
        </w:rPr>
        <w:t>RRCReconfiguration</w:t>
      </w:r>
      <w:proofErr w:type="spellEnd"/>
      <w:r w:rsidR="007A2D00">
        <w:rPr>
          <w:rFonts w:ascii="Arial" w:eastAsiaTheme="minorEastAsia" w:hAnsi="Arial" w:cs="Arial" w:hint="eastAsia"/>
          <w:szCs w:val="20"/>
          <w:lang w:eastAsia="zh-CN"/>
        </w:rPr>
        <w:t xml:space="preserve"> </w:t>
      </w:r>
      <w:r w:rsidR="00B97603">
        <w:rPr>
          <w:rFonts w:ascii="Arial" w:eastAsiaTheme="minorEastAsia" w:hAnsi="Arial" w:cs="Arial" w:hint="eastAsia"/>
          <w:szCs w:val="20"/>
          <w:lang w:eastAsia="zh-CN"/>
        </w:rPr>
        <w:t xml:space="preserve">is due to the execution of inter-SN SCPAC or inter-CU SCG LTM by the field </w:t>
      </w:r>
      <w:r w:rsidR="00B97603" w:rsidRPr="00B97603">
        <w:rPr>
          <w:rFonts w:ascii="Arial" w:eastAsiaTheme="minorEastAsia" w:hAnsi="Arial" w:cs="Arial"/>
          <w:szCs w:val="20"/>
          <w:lang w:eastAsia="zh-CN"/>
        </w:rPr>
        <w:t>selectedCondRRCReconfig-r17</w:t>
      </w:r>
      <w:r w:rsidR="00B97603">
        <w:rPr>
          <w:rFonts w:ascii="Arial" w:eastAsiaTheme="minorEastAsia" w:hAnsi="Arial" w:cs="Arial" w:hint="eastAsia"/>
          <w:szCs w:val="20"/>
          <w:lang w:eastAsia="zh-CN"/>
        </w:rPr>
        <w:t xml:space="preserve"> or </w:t>
      </w:r>
      <w:r w:rsidR="001E46BD" w:rsidRPr="001E46BD">
        <w:rPr>
          <w:rFonts w:ascii="Arial" w:eastAsiaTheme="minorEastAsia" w:hAnsi="Arial" w:cs="Arial"/>
          <w:szCs w:val="20"/>
          <w:lang w:eastAsia="zh-CN"/>
        </w:rPr>
        <w:t>appliedLTM-CandidateId-r18</w:t>
      </w:r>
      <w:r w:rsidR="009C48B9">
        <w:rPr>
          <w:rFonts w:ascii="Arial" w:eastAsiaTheme="minorEastAsia" w:hAnsi="Arial" w:cs="Arial" w:hint="eastAsia"/>
          <w:szCs w:val="20"/>
          <w:lang w:eastAsia="zh-CN"/>
        </w:rPr>
        <w:t xml:space="preserve"> included in the </w:t>
      </w:r>
      <w:proofErr w:type="spellStart"/>
      <w:r w:rsidR="009C48B9">
        <w:rPr>
          <w:rFonts w:ascii="Arial" w:eastAsiaTheme="minorEastAsia" w:hAnsi="Arial" w:cs="Arial" w:hint="eastAsia"/>
          <w:szCs w:val="20"/>
          <w:lang w:eastAsia="zh-CN"/>
        </w:rPr>
        <w:t>RRCReconfigurationComplete</w:t>
      </w:r>
      <w:proofErr w:type="spellEnd"/>
      <w:r w:rsidR="001E46BD">
        <w:rPr>
          <w:rFonts w:ascii="Arial" w:eastAsiaTheme="minorEastAsia" w:hAnsi="Arial" w:cs="Arial" w:hint="eastAsia"/>
          <w:szCs w:val="20"/>
          <w:lang w:eastAsia="zh-CN"/>
        </w:rPr>
        <w:t>.</w:t>
      </w:r>
      <w:r w:rsidR="00492E5E">
        <w:rPr>
          <w:rFonts w:ascii="Arial" w:eastAsiaTheme="minorEastAsia" w:hAnsi="Arial" w:cs="Arial" w:hint="eastAsia"/>
          <w:szCs w:val="20"/>
          <w:lang w:eastAsia="zh-CN"/>
        </w:rPr>
        <w:t xml:space="preserve"> </w:t>
      </w:r>
      <w:r w:rsidR="00492E5E">
        <w:rPr>
          <w:rFonts w:ascii="Arial" w:eastAsiaTheme="minorEastAsia" w:hAnsi="Arial" w:cs="Arial"/>
          <w:szCs w:val="20"/>
          <w:lang w:eastAsia="zh-CN"/>
        </w:rPr>
        <w:t>S</w:t>
      </w:r>
      <w:r w:rsidR="00492E5E">
        <w:rPr>
          <w:rFonts w:ascii="Arial" w:eastAsiaTheme="minorEastAsia" w:hAnsi="Arial" w:cs="Arial" w:hint="eastAsia"/>
          <w:szCs w:val="20"/>
          <w:lang w:eastAsia="zh-CN"/>
        </w:rPr>
        <w:t xml:space="preserve">o we see no further issue if we reuse the </w:t>
      </w:r>
      <w:r w:rsidR="00492E5E" w:rsidRPr="00463084">
        <w:rPr>
          <w:rFonts w:ascii="Arial" w:eastAsiaTheme="minorEastAsia" w:hAnsi="Arial" w:cs="Arial"/>
          <w:szCs w:val="20"/>
          <w:lang w:eastAsia="zh-CN"/>
        </w:rPr>
        <w:t>selectedSK-Counter-r18</w:t>
      </w:r>
      <w:r w:rsidR="00492E5E">
        <w:rPr>
          <w:rFonts w:ascii="Arial" w:eastAsiaTheme="minorEastAsia" w:hAnsi="Arial" w:cs="Arial" w:hint="eastAsia"/>
          <w:szCs w:val="20"/>
          <w:lang w:eastAsia="zh-CN"/>
        </w:rPr>
        <w:t xml:space="preserve"> for inter-CU SCG LTM.</w:t>
      </w:r>
    </w:p>
    <w:p w:rsidR="009D0B84" w:rsidRPr="00B610FE" w:rsidRDefault="00625924" w:rsidP="00EE5402">
      <w:pPr>
        <w:spacing w:beforeLines="50" w:before="120" w:afterLines="50" w:after="120"/>
        <w:jc w:val="both"/>
        <w:rPr>
          <w:rFonts w:ascii="Arial" w:eastAsiaTheme="minorEastAsia" w:hAnsi="Arial" w:cs="Arial"/>
          <w:b/>
          <w:szCs w:val="20"/>
          <w:lang w:eastAsia="zh-CN"/>
        </w:rPr>
      </w:pPr>
      <w:r w:rsidRPr="009668F3">
        <w:rPr>
          <w:rFonts w:ascii="Arial" w:eastAsiaTheme="minorEastAsia" w:hAnsi="Arial" w:cs="Arial" w:hint="eastAsia"/>
          <w:b/>
          <w:szCs w:val="20"/>
          <w:lang w:eastAsia="zh-CN"/>
        </w:rPr>
        <w:t xml:space="preserve">Proposal 5: </w:t>
      </w:r>
      <w:r w:rsidR="009668F3">
        <w:rPr>
          <w:rFonts w:ascii="Arial" w:eastAsiaTheme="minorEastAsia" w:hAnsi="Arial" w:cs="Arial" w:hint="eastAsia"/>
          <w:b/>
          <w:szCs w:val="20"/>
          <w:lang w:eastAsia="zh-CN"/>
        </w:rPr>
        <w:t xml:space="preserve">Reuse the </w:t>
      </w:r>
      <w:r w:rsidR="009668F3" w:rsidRPr="009668F3">
        <w:rPr>
          <w:rFonts w:ascii="Arial" w:eastAsiaTheme="minorEastAsia" w:hAnsi="Arial" w:cs="Arial"/>
          <w:b/>
          <w:szCs w:val="20"/>
          <w:lang w:eastAsia="zh-CN"/>
        </w:rPr>
        <w:t>selectedSK-Counter-r18</w:t>
      </w:r>
      <w:r w:rsidR="009668F3">
        <w:rPr>
          <w:rFonts w:ascii="Arial" w:eastAsiaTheme="minorEastAsia" w:hAnsi="Arial" w:cs="Arial" w:hint="eastAsia"/>
          <w:b/>
          <w:szCs w:val="20"/>
          <w:lang w:eastAsia="zh-CN"/>
        </w:rPr>
        <w:t xml:space="preserve"> to indicate the selected SK counter upon the execution of inter-CU SCG LTM</w:t>
      </w:r>
      <w:r w:rsidRPr="009668F3">
        <w:rPr>
          <w:rFonts w:ascii="Arial" w:eastAsiaTheme="minorEastAsia" w:hAnsi="Arial" w:cs="Arial" w:hint="eastAsia"/>
          <w:b/>
          <w:szCs w:val="20"/>
          <w:lang w:eastAsia="zh-CN"/>
        </w:rPr>
        <w:t>.</w:t>
      </w:r>
    </w:p>
    <w:p w:rsidR="00DB5D30" w:rsidRDefault="00DB5D30" w:rsidP="00EE5402">
      <w:pPr>
        <w:spacing w:beforeLines="50" w:before="120" w:afterLines="50" w:after="120"/>
        <w:jc w:val="both"/>
        <w:rPr>
          <w:rFonts w:ascii="Arial" w:eastAsiaTheme="minorEastAsia" w:hAnsi="Arial" w:cs="Arial"/>
          <w:b/>
          <w:szCs w:val="20"/>
          <w:lang w:eastAsia="zh-CN"/>
        </w:rPr>
      </w:pPr>
    </w:p>
    <w:p w:rsidR="00B91823" w:rsidRPr="004F0880" w:rsidRDefault="00E57E90" w:rsidP="00EE5402">
      <w:pPr>
        <w:spacing w:beforeLines="50" w:before="120" w:afterLines="50" w:after="120"/>
        <w:jc w:val="both"/>
        <w:rPr>
          <w:rFonts w:ascii="Arial" w:eastAsiaTheme="minorEastAsia" w:hAnsi="Arial" w:cs="Arial"/>
          <w:szCs w:val="20"/>
          <w:shd w:val="pct15" w:color="auto" w:fill="FFFFFF"/>
          <w:lang w:eastAsia="zh-CN"/>
        </w:rPr>
      </w:pPr>
      <w:r>
        <w:rPr>
          <w:rFonts w:ascii="Arial" w:eastAsiaTheme="minorEastAsia" w:hAnsi="Arial" w:cs="Arial" w:hint="eastAsia"/>
          <w:szCs w:val="20"/>
          <w:shd w:val="pct15" w:color="auto" w:fill="FFFFFF"/>
          <w:lang w:eastAsia="zh-CN"/>
        </w:rPr>
        <w:t>On the association of CSI-RS with CG resource</w:t>
      </w:r>
    </w:p>
    <w:p w:rsidR="00B91823" w:rsidRDefault="008C0D23"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In MAC running CR, there is a FFS on </w:t>
      </w:r>
      <w:r w:rsidRPr="008C0D23">
        <w:rPr>
          <w:rFonts w:ascii="Arial" w:eastAsiaTheme="minorEastAsia" w:hAnsi="Arial" w:cs="Arial"/>
          <w:szCs w:val="20"/>
          <w:lang w:eastAsia="zh-CN"/>
        </w:rPr>
        <w:t>Whether the CSI-RS could be associated with the indicated TCI state in LTM cell switch MAC CE</w:t>
      </w:r>
      <w:r>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B57EAE" w:rsidTr="00B57EAE">
        <w:tc>
          <w:tcPr>
            <w:tcW w:w="9286" w:type="dxa"/>
          </w:tcPr>
          <w:p w:rsidR="00E355F2" w:rsidRPr="00E355F2" w:rsidRDefault="00E355F2" w:rsidP="00EE5402">
            <w:pPr>
              <w:overflowPunct w:val="0"/>
              <w:autoSpaceDE w:val="0"/>
              <w:autoSpaceDN w:val="0"/>
              <w:adjustRightInd w:val="0"/>
              <w:spacing w:beforeLines="50" w:before="120" w:afterLines="50" w:after="120"/>
              <w:jc w:val="both"/>
              <w:textAlignment w:val="baseline"/>
              <w:rPr>
                <w:szCs w:val="20"/>
                <w:lang w:val="en-GB" w:eastAsia="zh-CN"/>
              </w:rPr>
            </w:pPr>
            <w:r w:rsidRPr="00E355F2">
              <w:rPr>
                <w:szCs w:val="20"/>
                <w:lang w:val="en-GB" w:eastAsia="zh-CN"/>
              </w:rPr>
              <w:t xml:space="preserve">For an uplink grant configured for configured grant Type 1 for RACH-less LTM cell switch, when </w:t>
            </w:r>
            <w:r w:rsidRPr="00E355F2">
              <w:rPr>
                <w:szCs w:val="20"/>
                <w:lang w:val="en-GB" w:eastAsia="ko-KR"/>
              </w:rPr>
              <w:t xml:space="preserve">there is an ongoing </w:t>
            </w:r>
            <w:r w:rsidRPr="00E355F2">
              <w:rPr>
                <w:rFonts w:eastAsia="Malgun Gothic"/>
                <w:szCs w:val="20"/>
                <w:lang w:val="en-GB" w:eastAsia="ja-JP"/>
              </w:rPr>
              <w:t>RACH-less</w:t>
            </w:r>
            <w:r w:rsidRPr="00E355F2">
              <w:rPr>
                <w:szCs w:val="20"/>
                <w:lang w:val="en-GB" w:eastAsia="ko-KR"/>
              </w:rPr>
              <w:t xml:space="preserve"> LTM cell switch procedure</w:t>
            </w:r>
            <w:r w:rsidRPr="00E355F2">
              <w:rPr>
                <w:szCs w:val="20"/>
                <w:lang w:val="en-GB" w:eastAsia="zh-CN"/>
              </w:rPr>
              <w:t xml:space="preserve">, for each configured </w:t>
            </w:r>
            <w:r w:rsidRPr="00E355F2">
              <w:rPr>
                <w:rFonts w:eastAsia="宋体"/>
                <w:szCs w:val="20"/>
                <w:lang w:val="en-GB" w:eastAsia="zh-CN"/>
              </w:rPr>
              <w:t>uplink</w:t>
            </w:r>
            <w:r w:rsidRPr="00E355F2">
              <w:rPr>
                <w:szCs w:val="20"/>
                <w:lang w:val="en-GB" w:eastAsia="zh-CN"/>
              </w:rPr>
              <w:t xml:space="preserve"> grant valid according to TS 38.214 [7] for which the above formula is satisfied, the MAC entity shall:</w:t>
            </w:r>
          </w:p>
          <w:p w:rsidR="00E355F2" w:rsidRPr="00E355F2" w:rsidRDefault="00E355F2" w:rsidP="00EE5402">
            <w:pPr>
              <w:overflowPunct w:val="0"/>
              <w:autoSpaceDE w:val="0"/>
              <w:autoSpaceDN w:val="0"/>
              <w:adjustRightInd w:val="0"/>
              <w:spacing w:beforeLines="50" w:before="120" w:afterLines="50" w:after="120"/>
              <w:ind w:left="568" w:hanging="284"/>
              <w:jc w:val="both"/>
              <w:textAlignment w:val="baseline"/>
              <w:rPr>
                <w:szCs w:val="20"/>
                <w:lang w:val="en-GB" w:eastAsia="zh-CN"/>
              </w:rPr>
            </w:pPr>
            <w:r w:rsidRPr="00E355F2">
              <w:rPr>
                <w:rFonts w:eastAsia="等线"/>
                <w:szCs w:val="20"/>
                <w:lang w:val="en-GB" w:eastAsia="zh-CN"/>
              </w:rPr>
              <w:t>1&gt;</w:t>
            </w:r>
            <w:r w:rsidRPr="00E355F2">
              <w:rPr>
                <w:rFonts w:eastAsia="等线"/>
                <w:szCs w:val="20"/>
                <w:lang w:val="en-GB" w:eastAsia="zh-CN"/>
              </w:rPr>
              <w:tab/>
              <w:t xml:space="preserve">if </w:t>
            </w:r>
            <w:r w:rsidRPr="00E355F2">
              <w:rPr>
                <w:rFonts w:eastAsia="宋体"/>
                <w:szCs w:val="20"/>
                <w:highlight w:val="yellow"/>
                <w:lang w:val="en-GB" w:eastAsia="zh-CN"/>
              </w:rPr>
              <w:t>an</w:t>
            </w:r>
            <w:r w:rsidRPr="00E355F2">
              <w:rPr>
                <w:szCs w:val="20"/>
                <w:highlight w:val="yellow"/>
                <w:lang w:val="en-GB" w:eastAsia="zh-CN"/>
              </w:rPr>
              <w:t xml:space="preserve"> SSB</w:t>
            </w:r>
            <w:r w:rsidRPr="00E355F2">
              <w:rPr>
                <w:rFonts w:eastAsia="等线"/>
                <w:szCs w:val="20"/>
                <w:highlight w:val="yellow"/>
                <w:lang w:val="en-GB" w:eastAsia="zh-CN"/>
              </w:rPr>
              <w:t xml:space="preserve"> corresponding to the configured UL grant has the same SSB index as the SSB</w:t>
            </w:r>
            <w:r w:rsidRPr="00E355F2">
              <w:rPr>
                <w:rFonts w:eastAsia="宋体"/>
                <w:szCs w:val="20"/>
                <w:highlight w:val="yellow"/>
                <w:lang w:val="en-GB" w:eastAsia="zh-CN"/>
              </w:rPr>
              <w:t xml:space="preserve"> associated with the TCI state indicated by the </w:t>
            </w:r>
            <w:r w:rsidRPr="00E355F2">
              <w:rPr>
                <w:szCs w:val="20"/>
                <w:highlight w:val="yellow"/>
                <w:lang w:val="en-GB" w:eastAsia="zh-CN"/>
              </w:rPr>
              <w:t>TCI state ID field</w:t>
            </w:r>
            <w:r w:rsidRPr="00E355F2">
              <w:rPr>
                <w:rFonts w:eastAsia="宋体"/>
                <w:szCs w:val="20"/>
                <w:highlight w:val="yellow"/>
                <w:lang w:val="en-GB" w:eastAsia="zh-CN"/>
              </w:rPr>
              <w:t xml:space="preserve"> in LTM Cell Switch Command MAC CE</w:t>
            </w:r>
            <w:r w:rsidRPr="00E355F2">
              <w:rPr>
                <w:rFonts w:eastAsia="宋体"/>
                <w:szCs w:val="20"/>
                <w:lang w:val="en-GB" w:eastAsia="zh-CN"/>
              </w:rPr>
              <w:t xml:space="preserve">, </w:t>
            </w:r>
            <w:r w:rsidRPr="00E355F2">
              <w:rPr>
                <w:szCs w:val="20"/>
                <w:lang w:val="en-GB" w:eastAsia="ko-KR"/>
              </w:rPr>
              <w:t>as specified in clause</w:t>
            </w:r>
            <w:r w:rsidRPr="00E355F2">
              <w:rPr>
                <w:rFonts w:eastAsia="宋体"/>
                <w:szCs w:val="20"/>
                <w:lang w:val="en-GB" w:eastAsia="zh-CN"/>
              </w:rPr>
              <w:t xml:space="preserve"> 5.18.35</w:t>
            </w:r>
            <w:r w:rsidRPr="00E355F2">
              <w:rPr>
                <w:rFonts w:eastAsia="等线"/>
                <w:szCs w:val="20"/>
                <w:lang w:val="en-GB" w:eastAsia="zh-CN"/>
              </w:rPr>
              <w:t>:</w:t>
            </w:r>
          </w:p>
          <w:p w:rsidR="00E355F2" w:rsidRPr="00E355F2" w:rsidRDefault="00E355F2" w:rsidP="00EE5402">
            <w:pPr>
              <w:keepLines/>
              <w:overflowPunct w:val="0"/>
              <w:autoSpaceDE w:val="0"/>
              <w:autoSpaceDN w:val="0"/>
              <w:adjustRightInd w:val="0"/>
              <w:spacing w:beforeLines="50" w:before="120" w:afterLines="50" w:after="120"/>
              <w:ind w:left="1701" w:hanging="1417"/>
              <w:jc w:val="both"/>
              <w:textAlignment w:val="baseline"/>
              <w:rPr>
                <w:color w:val="FF0000"/>
                <w:szCs w:val="20"/>
                <w:lang w:val="en-GB" w:eastAsia="zh-CN"/>
              </w:rPr>
            </w:pPr>
            <w:r w:rsidRPr="00E355F2">
              <w:rPr>
                <w:color w:val="FF0000"/>
                <w:szCs w:val="20"/>
                <w:lang w:val="en-GB" w:eastAsia="zh-CN"/>
              </w:rPr>
              <w:t xml:space="preserve">Editor’s NOTE: </w:t>
            </w:r>
            <w:bookmarkStart w:id="130" w:name="OLE_LINK19"/>
            <w:r w:rsidRPr="00E355F2">
              <w:rPr>
                <w:rFonts w:eastAsia="宋体"/>
                <w:color w:val="FF0000"/>
                <w:szCs w:val="20"/>
                <w:lang w:val="en-GB" w:eastAsia="zh-CN"/>
              </w:rPr>
              <w:t>Whether the CSI-RS could be associated with the indicated TCI state</w:t>
            </w:r>
            <w:bookmarkEnd w:id="130"/>
            <w:r w:rsidRPr="00E355F2">
              <w:rPr>
                <w:rFonts w:eastAsia="宋体"/>
                <w:color w:val="FF0000"/>
                <w:szCs w:val="20"/>
                <w:lang w:val="en-GB" w:eastAsia="zh-CN"/>
              </w:rPr>
              <w:t xml:space="preserve"> in LTM cell switch MAC CE is FFS.</w:t>
            </w:r>
            <w:r w:rsidRPr="00E355F2">
              <w:rPr>
                <w:color w:val="FF0000"/>
                <w:szCs w:val="20"/>
                <w:lang w:val="en-GB" w:eastAsia="zh-CN"/>
              </w:rPr>
              <w:t xml:space="preserve"> </w:t>
            </w:r>
          </w:p>
          <w:p w:rsidR="00B57EAE" w:rsidRPr="008C0D23" w:rsidRDefault="00E355F2" w:rsidP="00EE5402">
            <w:pPr>
              <w:overflowPunct w:val="0"/>
              <w:autoSpaceDE w:val="0"/>
              <w:autoSpaceDN w:val="0"/>
              <w:adjustRightInd w:val="0"/>
              <w:spacing w:beforeLines="50" w:before="120" w:afterLines="50" w:after="120"/>
              <w:ind w:left="851" w:hanging="284"/>
              <w:jc w:val="both"/>
              <w:textAlignment w:val="baseline"/>
              <w:rPr>
                <w:rFonts w:eastAsiaTheme="minorEastAsia" w:hint="eastAsia"/>
                <w:szCs w:val="20"/>
                <w:lang w:val="en-GB" w:eastAsia="zh-CN"/>
              </w:rPr>
            </w:pPr>
            <w:r w:rsidRPr="00E355F2">
              <w:rPr>
                <w:szCs w:val="20"/>
                <w:lang w:val="en-GB" w:eastAsia="zh-CN"/>
              </w:rPr>
              <w:t>2&gt;</w:t>
            </w:r>
            <w:r w:rsidRPr="00E355F2">
              <w:rPr>
                <w:szCs w:val="20"/>
                <w:lang w:val="en-GB" w:eastAsia="zh-CN"/>
              </w:rPr>
              <w:tab/>
              <w:t xml:space="preserve">select the </w:t>
            </w:r>
            <w:r w:rsidRPr="00E355F2">
              <w:rPr>
                <w:rFonts w:eastAsia="宋体"/>
                <w:szCs w:val="20"/>
                <w:lang w:val="en-GB" w:eastAsia="zh-CN"/>
              </w:rPr>
              <w:t>SSB associated with the TCI state indicated by LTM Cell Switch Command MAC CE.</w:t>
            </w:r>
          </w:p>
        </w:tc>
      </w:tr>
    </w:tbl>
    <w:p w:rsidR="008C0D23" w:rsidRDefault="008C0D23" w:rsidP="00EE5402">
      <w:pPr>
        <w:spacing w:beforeLines="50" w:before="120" w:afterLines="50" w:after="120"/>
        <w:jc w:val="both"/>
        <w:rPr>
          <w:rFonts w:ascii="Arial" w:eastAsiaTheme="minorEastAsia" w:hAnsi="Arial" w:cs="Arial" w:hint="eastAsia"/>
          <w:szCs w:val="20"/>
          <w:lang w:eastAsia="zh-CN"/>
        </w:rPr>
      </w:pPr>
      <w:r>
        <w:rPr>
          <w:rFonts w:ascii="Arial" w:eastAsiaTheme="minorEastAsia" w:hAnsi="Arial" w:cs="Arial" w:hint="eastAsia"/>
          <w:szCs w:val="20"/>
          <w:lang w:eastAsia="zh-CN"/>
        </w:rPr>
        <w:t xml:space="preserve">RAN1 has concluded </w:t>
      </w:r>
      <w:r w:rsidR="00994103">
        <w:rPr>
          <w:rFonts w:ascii="Arial" w:eastAsiaTheme="minorEastAsia" w:hAnsi="Arial" w:cs="Arial" w:hint="eastAsia"/>
          <w:szCs w:val="20"/>
          <w:lang w:eastAsia="zh-CN"/>
        </w:rPr>
        <w:t xml:space="preserve">that the LTM TCI state could be associated to CSI-RS </w:t>
      </w:r>
      <w:r>
        <w:rPr>
          <w:rFonts w:ascii="Arial" w:eastAsiaTheme="minorEastAsia" w:hAnsi="Arial" w:cs="Arial" w:hint="eastAsia"/>
          <w:szCs w:val="20"/>
          <w:lang w:eastAsia="zh-CN"/>
        </w:rPr>
        <w:t>as follows,</w:t>
      </w:r>
    </w:p>
    <w:tbl>
      <w:tblPr>
        <w:tblStyle w:val="a7"/>
        <w:tblW w:w="0" w:type="auto"/>
        <w:tblLook w:val="04A0" w:firstRow="1" w:lastRow="0" w:firstColumn="1" w:lastColumn="0" w:noHBand="0" w:noVBand="1"/>
      </w:tblPr>
      <w:tblGrid>
        <w:gridCol w:w="9286"/>
      </w:tblGrid>
      <w:tr w:rsidR="008C0D23" w:rsidTr="008C0D23">
        <w:tc>
          <w:tcPr>
            <w:tcW w:w="9286" w:type="dxa"/>
          </w:tcPr>
          <w:p w:rsidR="00994103" w:rsidRPr="005E3C68" w:rsidRDefault="00994103" w:rsidP="00EE5402">
            <w:pPr>
              <w:spacing w:beforeLines="50" w:before="120" w:afterLines="50" w:after="120"/>
              <w:jc w:val="both"/>
            </w:pPr>
            <w:r w:rsidRPr="005E3C68">
              <w:rPr>
                <w:highlight w:val="green"/>
              </w:rPr>
              <w:t>Agreement</w:t>
            </w:r>
          </w:p>
          <w:p w:rsidR="00994103" w:rsidRPr="005E3C68" w:rsidRDefault="00994103" w:rsidP="00EE5402">
            <w:pPr>
              <w:spacing w:beforeLines="50" w:before="120" w:afterLines="50" w:after="120"/>
              <w:jc w:val="both"/>
            </w:pPr>
            <w:r w:rsidRPr="005E3C68">
              <w:lastRenderedPageBreak/>
              <w:t xml:space="preserve">CSI-RS for BM as the </w:t>
            </w:r>
            <w:proofErr w:type="spellStart"/>
            <w:r w:rsidRPr="005E3C68">
              <w:rPr>
                <w:i/>
                <w:iCs/>
              </w:rPr>
              <w:t>referenceSignal</w:t>
            </w:r>
            <w:proofErr w:type="spellEnd"/>
            <w:r w:rsidRPr="005E3C68">
              <w:t xml:space="preserve"> with QCL-</w:t>
            </w:r>
            <w:proofErr w:type="spellStart"/>
            <w:r w:rsidRPr="005E3C68">
              <w:t>TypeD</w:t>
            </w:r>
            <w:proofErr w:type="spellEnd"/>
            <w:r w:rsidRPr="005E3C68">
              <w:t xml:space="preserve"> is supported for an LTM TCI state, where TRS is configured as </w:t>
            </w:r>
            <w:proofErr w:type="spellStart"/>
            <w:r w:rsidRPr="005E3C68">
              <w:rPr>
                <w:i/>
                <w:iCs/>
              </w:rPr>
              <w:t>referenceSignal</w:t>
            </w:r>
            <w:proofErr w:type="spellEnd"/>
            <w:r w:rsidRPr="005E3C68">
              <w:t xml:space="preserve"> with QCL-</w:t>
            </w:r>
            <w:proofErr w:type="spellStart"/>
            <w:r w:rsidRPr="005E3C68">
              <w:t>TypeA</w:t>
            </w:r>
            <w:proofErr w:type="spellEnd"/>
          </w:p>
          <w:p w:rsidR="008C0D23" w:rsidRPr="00994103" w:rsidRDefault="008C0D23" w:rsidP="00EE5402">
            <w:pPr>
              <w:spacing w:beforeLines="50" w:before="120" w:afterLines="50" w:after="120"/>
              <w:jc w:val="both"/>
              <w:rPr>
                <w:rFonts w:ascii="Arial" w:eastAsiaTheme="minorEastAsia" w:hAnsi="Arial" w:cs="Arial" w:hint="eastAsia"/>
                <w:szCs w:val="20"/>
                <w:lang w:eastAsia="zh-CN"/>
              </w:rPr>
            </w:pPr>
          </w:p>
        </w:tc>
      </w:tr>
    </w:tbl>
    <w:p w:rsidR="008C0D23" w:rsidRDefault="001E63F3" w:rsidP="00EE5402">
      <w:pPr>
        <w:spacing w:beforeLines="50" w:before="120" w:afterLines="50" w:after="120"/>
        <w:jc w:val="both"/>
        <w:rPr>
          <w:rFonts w:ascii="Arial" w:eastAsiaTheme="minorEastAsia" w:hAnsi="Arial" w:cs="Arial" w:hint="eastAsia"/>
          <w:szCs w:val="20"/>
          <w:lang w:eastAsia="zh-CN"/>
        </w:rPr>
      </w:pPr>
      <w:r w:rsidRPr="001E63F3">
        <w:rPr>
          <w:rFonts w:ascii="Arial" w:eastAsiaTheme="minorEastAsia" w:hAnsi="Arial" w:cs="Arial"/>
          <w:szCs w:val="20"/>
          <w:lang w:eastAsia="zh-CN"/>
        </w:rPr>
        <w:lastRenderedPageBreak/>
        <w:t>Therefore, it is quite reasonable to</w:t>
      </w:r>
      <w:r w:rsidR="00994103">
        <w:rPr>
          <w:rFonts w:ascii="Arial" w:eastAsiaTheme="minorEastAsia" w:hAnsi="Arial" w:cs="Arial" w:hint="eastAsia"/>
          <w:szCs w:val="20"/>
          <w:lang w:eastAsia="zh-CN"/>
        </w:rPr>
        <w:t xml:space="preserve"> confirm that </w:t>
      </w:r>
      <w:r w:rsidR="00994103" w:rsidRPr="00994103">
        <w:rPr>
          <w:rFonts w:ascii="Arial" w:eastAsiaTheme="minorEastAsia" w:hAnsi="Arial" w:cs="Arial"/>
          <w:szCs w:val="20"/>
          <w:lang w:eastAsia="zh-CN"/>
        </w:rPr>
        <w:t>CSI-RS could be associated with the indicated TCI state in LTM cell switch MAC CE</w:t>
      </w:r>
      <w:r w:rsidR="00994103">
        <w:rPr>
          <w:rFonts w:ascii="Arial" w:eastAsiaTheme="minorEastAsia" w:hAnsi="Arial" w:cs="Arial" w:hint="eastAsia"/>
          <w:szCs w:val="20"/>
          <w:lang w:eastAsia="zh-CN"/>
        </w:rPr>
        <w:t>.</w:t>
      </w:r>
    </w:p>
    <w:p w:rsidR="00994103" w:rsidRDefault="00994103" w:rsidP="00EE5402">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6</w:t>
      </w:r>
      <w:r>
        <w:rPr>
          <w:rFonts w:ascii="Arial" w:eastAsiaTheme="minorEastAsia" w:hAnsi="Arial" w:cs="Arial" w:hint="eastAsia"/>
          <w:b/>
          <w:szCs w:val="20"/>
          <w:lang w:eastAsia="zh-CN"/>
        </w:rPr>
        <w:t>a</w:t>
      </w:r>
      <w:r>
        <w:rPr>
          <w:rFonts w:ascii="Arial" w:eastAsiaTheme="minorEastAsia" w:hAnsi="Arial" w:cs="Arial" w:hint="eastAsia"/>
          <w:b/>
          <w:szCs w:val="20"/>
          <w:lang w:eastAsia="zh-CN"/>
        </w:rPr>
        <w:t xml:space="preserve">: </w:t>
      </w:r>
      <w:r w:rsidRPr="00994103">
        <w:rPr>
          <w:rFonts w:ascii="Arial" w:eastAsiaTheme="minorEastAsia" w:hAnsi="Arial" w:cs="Arial"/>
          <w:b/>
          <w:szCs w:val="20"/>
          <w:lang w:eastAsia="zh-CN"/>
        </w:rPr>
        <w:t xml:space="preserve">CSI-RS </w:t>
      </w:r>
      <w:r w:rsidR="001E63F3">
        <w:rPr>
          <w:rFonts w:ascii="Arial" w:eastAsiaTheme="minorEastAsia" w:hAnsi="Arial" w:cs="Arial" w:hint="eastAsia"/>
          <w:b/>
          <w:szCs w:val="20"/>
          <w:lang w:eastAsia="zh-CN"/>
        </w:rPr>
        <w:t>could</w:t>
      </w:r>
      <w:r w:rsidRPr="00994103">
        <w:rPr>
          <w:rFonts w:ascii="Arial" w:eastAsiaTheme="minorEastAsia" w:hAnsi="Arial" w:cs="Arial"/>
          <w:b/>
          <w:szCs w:val="20"/>
          <w:lang w:eastAsia="zh-CN"/>
        </w:rPr>
        <w:t xml:space="preserve"> be associated with the indicated TCI state in LTM cell switch MAC CE</w:t>
      </w:r>
      <w:r>
        <w:rPr>
          <w:rFonts w:ascii="Arial" w:eastAsiaTheme="minorEastAsia" w:hAnsi="Arial" w:cs="Arial" w:hint="eastAsia"/>
          <w:b/>
          <w:szCs w:val="20"/>
          <w:lang w:eastAsia="zh-CN"/>
        </w:rPr>
        <w:t>.</w:t>
      </w:r>
    </w:p>
    <w:p w:rsidR="00F8006A" w:rsidRPr="00804E1C" w:rsidRDefault="008C0D23" w:rsidP="00EE5402">
      <w:pPr>
        <w:spacing w:beforeLines="50" w:before="120" w:afterLines="50" w:after="120"/>
        <w:jc w:val="both"/>
        <w:rPr>
          <w:rFonts w:ascii="Arial" w:eastAsiaTheme="minorEastAsia" w:hAnsi="Arial" w:cs="Arial"/>
          <w:szCs w:val="20"/>
          <w:lang w:eastAsia="zh-CN"/>
        </w:rPr>
      </w:pPr>
      <w:r w:rsidRPr="00E57E90">
        <w:rPr>
          <w:rFonts w:ascii="Arial" w:eastAsiaTheme="minorEastAsia" w:hAnsi="Arial" w:cs="Arial"/>
          <w:szCs w:val="20"/>
          <w:lang w:eastAsia="zh-CN"/>
        </w:rPr>
        <w:t>I</w:t>
      </w:r>
      <w:r w:rsidRPr="00E57E90">
        <w:rPr>
          <w:rFonts w:ascii="Arial" w:eastAsiaTheme="minorEastAsia" w:hAnsi="Arial" w:cs="Arial" w:hint="eastAsia"/>
          <w:szCs w:val="20"/>
          <w:lang w:eastAsia="zh-CN"/>
        </w:rPr>
        <w:t xml:space="preserve">n Rel-18 LTM, </w:t>
      </w:r>
      <w:r>
        <w:rPr>
          <w:rFonts w:ascii="Arial" w:eastAsiaTheme="minorEastAsia" w:hAnsi="Arial" w:cs="Arial" w:hint="eastAsia"/>
          <w:szCs w:val="20"/>
          <w:lang w:eastAsia="zh-CN"/>
        </w:rPr>
        <w:t>for the CG-based RACH-less cell switch, the UE considers the CG resource associated with the SSB indicated by the TCI state in the LTM cell switc</w:t>
      </w:r>
      <w:r w:rsidR="00994103">
        <w:rPr>
          <w:rFonts w:ascii="Arial" w:eastAsiaTheme="minorEastAsia" w:hAnsi="Arial" w:cs="Arial" w:hint="eastAsia"/>
          <w:szCs w:val="20"/>
          <w:lang w:eastAsia="zh-CN"/>
        </w:rPr>
        <w:t xml:space="preserve">h command as the valid resource. </w:t>
      </w:r>
      <w:r w:rsidR="00CC7136">
        <w:rPr>
          <w:rFonts w:ascii="Arial" w:eastAsiaTheme="minorEastAsia" w:hAnsi="Arial" w:cs="Arial"/>
          <w:szCs w:val="20"/>
          <w:lang w:eastAsia="zh-CN"/>
        </w:rPr>
        <w:t>W</w:t>
      </w:r>
      <w:r w:rsidR="00CC7136">
        <w:rPr>
          <w:rFonts w:ascii="Arial" w:eastAsiaTheme="minorEastAsia" w:hAnsi="Arial" w:cs="Arial" w:hint="eastAsia"/>
          <w:szCs w:val="20"/>
          <w:lang w:eastAsia="zh-CN"/>
        </w:rPr>
        <w:t>hen considering Rel-19 inter-CU LTM,</w:t>
      </w:r>
      <w:r w:rsidR="00915DC1">
        <w:rPr>
          <w:rFonts w:ascii="Arial" w:eastAsiaTheme="minorEastAsia" w:hAnsi="Arial" w:cs="Arial" w:hint="eastAsia"/>
          <w:szCs w:val="20"/>
          <w:lang w:eastAsia="zh-CN"/>
        </w:rPr>
        <w:t xml:space="preserve"> </w:t>
      </w:r>
      <w:r w:rsidR="00B24D3B">
        <w:rPr>
          <w:rFonts w:ascii="Arial" w:eastAsiaTheme="minorEastAsia" w:hAnsi="Arial" w:cs="Arial" w:hint="eastAsia"/>
          <w:szCs w:val="20"/>
          <w:lang w:eastAsia="zh-CN"/>
        </w:rPr>
        <w:t>it is reasonable</w:t>
      </w:r>
      <w:r w:rsidR="00915DC1">
        <w:rPr>
          <w:rFonts w:ascii="Arial" w:eastAsiaTheme="minorEastAsia" w:hAnsi="Arial" w:cs="Arial" w:hint="eastAsia"/>
          <w:szCs w:val="20"/>
          <w:lang w:eastAsia="zh-CN"/>
        </w:rPr>
        <w:t xml:space="preserve"> </w:t>
      </w:r>
      <w:r w:rsidR="005951E8">
        <w:rPr>
          <w:rFonts w:ascii="Arial" w:eastAsiaTheme="minorEastAsia" w:hAnsi="Arial" w:cs="Arial" w:hint="eastAsia"/>
          <w:szCs w:val="20"/>
          <w:lang w:eastAsia="zh-CN"/>
        </w:rPr>
        <w:t xml:space="preserve">to </w:t>
      </w:r>
      <w:r w:rsidR="00B24D3B">
        <w:rPr>
          <w:rFonts w:ascii="Arial" w:eastAsiaTheme="minorEastAsia" w:hAnsi="Arial" w:cs="Arial" w:hint="eastAsia"/>
          <w:szCs w:val="20"/>
          <w:lang w:eastAsia="zh-CN"/>
        </w:rPr>
        <w:t>follow the mechanism in R18 LTM</w:t>
      </w:r>
      <w:r w:rsidR="005951E8">
        <w:rPr>
          <w:rFonts w:ascii="Arial" w:eastAsiaTheme="minorEastAsia" w:hAnsi="Arial" w:cs="Arial" w:hint="eastAsia"/>
          <w:szCs w:val="20"/>
          <w:lang w:eastAsia="zh-CN"/>
        </w:rPr>
        <w:t>,</w:t>
      </w:r>
      <w:r w:rsidR="005951E8" w:rsidRPr="00B24D3B">
        <w:rPr>
          <w:rFonts w:ascii="Arial" w:eastAsiaTheme="minorEastAsia" w:hAnsi="Arial" w:cs="Arial" w:hint="eastAsia"/>
          <w:szCs w:val="20"/>
          <w:lang w:eastAsia="zh-CN"/>
        </w:rPr>
        <w:t xml:space="preserve"> </w:t>
      </w:r>
      <w:r w:rsidR="00B24D3B" w:rsidRPr="00B24D3B">
        <w:rPr>
          <w:rFonts w:ascii="Arial" w:eastAsiaTheme="minorEastAsia" w:hAnsi="Arial" w:cs="Arial" w:hint="eastAsia"/>
          <w:szCs w:val="20"/>
          <w:lang w:eastAsia="zh-CN"/>
        </w:rPr>
        <w:t xml:space="preserve">i.e., </w:t>
      </w:r>
      <w:r w:rsidR="00B24D3B" w:rsidRPr="00B24D3B">
        <w:rPr>
          <w:rFonts w:ascii="Arial" w:eastAsiaTheme="minorEastAsia" w:hAnsi="Arial" w:cs="Arial" w:hint="eastAsia"/>
          <w:szCs w:val="20"/>
          <w:lang w:eastAsia="zh-CN"/>
        </w:rPr>
        <w:t>the association between the CSI-RS and the CG resource for RACH-less cell switch</w:t>
      </w:r>
      <w:r w:rsidR="00B24D3B" w:rsidRPr="00B24D3B">
        <w:rPr>
          <w:rFonts w:ascii="Arial" w:eastAsiaTheme="minorEastAsia" w:hAnsi="Arial" w:cs="Arial" w:hint="eastAsia"/>
          <w:szCs w:val="20"/>
          <w:lang w:eastAsia="zh-CN"/>
        </w:rPr>
        <w:t xml:space="preserve"> is configured to UE</w:t>
      </w:r>
      <w:r w:rsidR="005951E8" w:rsidRPr="00B24D3B">
        <w:rPr>
          <w:rFonts w:ascii="Arial" w:eastAsiaTheme="minorEastAsia" w:hAnsi="Arial" w:cs="Arial" w:hint="eastAsia"/>
          <w:szCs w:val="20"/>
          <w:lang w:eastAsia="zh-CN"/>
        </w:rPr>
        <w:t>.</w:t>
      </w:r>
      <w:r w:rsidR="006D3E20">
        <w:rPr>
          <w:rFonts w:ascii="Arial" w:eastAsiaTheme="minorEastAsia" w:hAnsi="Arial" w:cs="Arial" w:hint="eastAsia"/>
          <w:szCs w:val="20"/>
          <w:lang w:eastAsia="zh-CN"/>
        </w:rPr>
        <w:t xml:space="preserve"> UE determine</w:t>
      </w:r>
      <w:r w:rsidR="00B24D3B">
        <w:rPr>
          <w:rFonts w:ascii="Arial" w:eastAsiaTheme="minorEastAsia" w:hAnsi="Arial" w:cs="Arial" w:hint="eastAsia"/>
          <w:szCs w:val="20"/>
          <w:lang w:eastAsia="zh-CN"/>
        </w:rPr>
        <w:t>s</w:t>
      </w:r>
      <w:r w:rsidR="006D3E20">
        <w:rPr>
          <w:rFonts w:ascii="Arial" w:eastAsiaTheme="minorEastAsia" w:hAnsi="Arial" w:cs="Arial" w:hint="eastAsia"/>
          <w:szCs w:val="20"/>
          <w:lang w:eastAsia="zh-CN"/>
        </w:rPr>
        <w:t xml:space="preserve"> the valid CG resource associated with the corresponding CSI-RS </w:t>
      </w:r>
      <w:r w:rsidR="00B24D3B" w:rsidRPr="00B24D3B">
        <w:rPr>
          <w:rFonts w:ascii="Arial" w:eastAsiaTheme="minorEastAsia" w:hAnsi="Arial" w:cs="Arial"/>
          <w:szCs w:val="20"/>
          <w:lang w:eastAsia="zh-CN"/>
        </w:rPr>
        <w:t>associated with the TCI state</w:t>
      </w:r>
      <w:r w:rsidR="00B24D3B">
        <w:rPr>
          <w:rFonts w:ascii="Arial" w:eastAsiaTheme="minorEastAsia" w:hAnsi="Arial" w:cs="Arial" w:hint="eastAsia"/>
          <w:szCs w:val="20"/>
          <w:lang w:eastAsia="zh-CN"/>
        </w:rPr>
        <w:t xml:space="preserve"> indicated</w:t>
      </w:r>
      <w:r w:rsidR="00B24D3B" w:rsidRPr="00B24D3B">
        <w:rPr>
          <w:rFonts w:ascii="Arial" w:eastAsiaTheme="minorEastAsia" w:hAnsi="Arial" w:cs="Arial" w:hint="eastAsia"/>
          <w:szCs w:val="20"/>
          <w:lang w:eastAsia="zh-CN"/>
        </w:rPr>
        <w:t xml:space="preserve"> </w:t>
      </w:r>
      <w:r w:rsidR="006D3E20">
        <w:rPr>
          <w:rFonts w:ascii="Arial" w:eastAsiaTheme="minorEastAsia" w:hAnsi="Arial" w:cs="Arial" w:hint="eastAsia"/>
          <w:szCs w:val="20"/>
          <w:lang w:eastAsia="zh-CN"/>
        </w:rPr>
        <w:t>in the LTM cell switch command.</w:t>
      </w:r>
    </w:p>
    <w:p w:rsidR="008C7B6B" w:rsidRDefault="00804E1C" w:rsidP="00EE5402">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6</w:t>
      </w:r>
      <w:r w:rsidR="00994103">
        <w:rPr>
          <w:rFonts w:ascii="Arial" w:eastAsiaTheme="minorEastAsia" w:hAnsi="Arial" w:cs="Arial" w:hint="eastAsia"/>
          <w:b/>
          <w:szCs w:val="20"/>
          <w:lang w:eastAsia="zh-CN"/>
        </w:rPr>
        <w:t>b</w:t>
      </w:r>
      <w:r w:rsidR="0000696D">
        <w:rPr>
          <w:rFonts w:ascii="Arial" w:eastAsiaTheme="minorEastAsia" w:hAnsi="Arial" w:cs="Arial" w:hint="eastAsia"/>
          <w:b/>
          <w:szCs w:val="20"/>
          <w:lang w:eastAsia="zh-CN"/>
        </w:rPr>
        <w:t xml:space="preserve">: </w:t>
      </w:r>
      <w:r w:rsidR="007258F8">
        <w:rPr>
          <w:rFonts w:ascii="Arial" w:eastAsiaTheme="minorEastAsia" w:hAnsi="Arial" w:cs="Arial" w:hint="eastAsia"/>
          <w:b/>
          <w:szCs w:val="20"/>
          <w:lang w:eastAsia="zh-CN"/>
        </w:rPr>
        <w:t xml:space="preserve">Support </w:t>
      </w:r>
      <w:r w:rsidR="00994103">
        <w:rPr>
          <w:rFonts w:ascii="Arial" w:eastAsiaTheme="minorEastAsia" w:hAnsi="Arial" w:cs="Arial" w:hint="eastAsia"/>
          <w:b/>
          <w:szCs w:val="20"/>
          <w:lang w:eastAsia="zh-CN"/>
        </w:rPr>
        <w:t xml:space="preserve">the association between </w:t>
      </w:r>
      <w:r w:rsidR="007258F8">
        <w:rPr>
          <w:rFonts w:ascii="Arial" w:eastAsiaTheme="minorEastAsia" w:hAnsi="Arial" w:cs="Arial" w:hint="eastAsia"/>
          <w:b/>
          <w:szCs w:val="20"/>
          <w:lang w:eastAsia="zh-CN"/>
        </w:rPr>
        <w:t xml:space="preserve">the CSI-RS </w:t>
      </w:r>
      <w:r w:rsidR="00994103">
        <w:rPr>
          <w:rFonts w:ascii="Arial" w:eastAsiaTheme="minorEastAsia" w:hAnsi="Arial" w:cs="Arial" w:hint="eastAsia"/>
          <w:b/>
          <w:szCs w:val="20"/>
          <w:lang w:eastAsia="zh-CN"/>
        </w:rPr>
        <w:t>and</w:t>
      </w:r>
      <w:r w:rsidR="007258F8">
        <w:rPr>
          <w:rFonts w:ascii="Arial" w:eastAsiaTheme="minorEastAsia" w:hAnsi="Arial" w:cs="Arial" w:hint="eastAsia"/>
          <w:b/>
          <w:szCs w:val="20"/>
          <w:lang w:eastAsia="zh-CN"/>
        </w:rPr>
        <w:t xml:space="preserve"> the CG resource</w:t>
      </w:r>
      <w:r w:rsidR="00483431">
        <w:rPr>
          <w:rFonts w:ascii="Arial" w:eastAsiaTheme="minorEastAsia" w:hAnsi="Arial" w:cs="Arial" w:hint="eastAsia"/>
          <w:b/>
          <w:szCs w:val="20"/>
          <w:lang w:eastAsia="zh-CN"/>
        </w:rPr>
        <w:t xml:space="preserve"> for RACH-less cell swi</w:t>
      </w:r>
      <w:r w:rsidR="006D584F">
        <w:rPr>
          <w:rFonts w:ascii="Arial" w:eastAsiaTheme="minorEastAsia" w:hAnsi="Arial" w:cs="Arial" w:hint="eastAsia"/>
          <w:b/>
          <w:szCs w:val="20"/>
          <w:lang w:eastAsia="zh-CN"/>
        </w:rPr>
        <w:t>tch</w:t>
      </w:r>
      <w:r w:rsidR="0000696D">
        <w:rPr>
          <w:rFonts w:ascii="Arial" w:eastAsiaTheme="minorEastAsia" w:hAnsi="Arial" w:cs="Arial" w:hint="eastAsia"/>
          <w:b/>
          <w:szCs w:val="20"/>
          <w:lang w:eastAsia="zh-CN"/>
        </w:rPr>
        <w:t>.</w:t>
      </w:r>
    </w:p>
    <w:p w:rsidR="00F8006A" w:rsidRPr="00E905EA" w:rsidRDefault="00F8006A" w:rsidP="00EE5402">
      <w:pPr>
        <w:spacing w:beforeLines="50" w:before="120" w:afterLines="50" w:after="120"/>
        <w:jc w:val="both"/>
        <w:rPr>
          <w:rFonts w:ascii="Arial" w:eastAsiaTheme="minorEastAsia" w:hAnsi="Arial" w:cs="Arial"/>
          <w:b/>
          <w:szCs w:val="20"/>
          <w:lang w:eastAsia="zh-CN"/>
        </w:rPr>
      </w:pPr>
    </w:p>
    <w:p w:rsidR="00824440" w:rsidRPr="00FA6022" w:rsidRDefault="00824440" w:rsidP="00EE5402">
      <w:pPr>
        <w:pStyle w:val="20"/>
        <w:spacing w:beforeLines="50" w:before="120" w:afterLines="50" w:after="120"/>
        <w:jc w:val="both"/>
        <w:rPr>
          <w:rFonts w:eastAsiaTheme="minorEastAsia"/>
        </w:rPr>
      </w:pPr>
      <w:bookmarkStart w:id="131" w:name="OLE_LINK5"/>
      <w:r w:rsidRPr="00FA6022">
        <w:rPr>
          <w:rFonts w:eastAsiaTheme="minorEastAsia"/>
        </w:rPr>
        <w:t xml:space="preserve">Further </w:t>
      </w:r>
      <w:r w:rsidR="00A5071C">
        <w:rPr>
          <w:rFonts w:eastAsiaTheme="minorEastAsia" w:hint="eastAsia"/>
        </w:rPr>
        <w:t xml:space="preserve">consideration on the </w:t>
      </w:r>
      <w:r w:rsidR="002346B7" w:rsidRPr="00FA6022">
        <w:rPr>
          <w:rFonts w:eastAsiaTheme="minorEastAsia"/>
        </w:rPr>
        <w:t xml:space="preserve">co-existence </w:t>
      </w:r>
      <w:r w:rsidR="00E26BD4" w:rsidRPr="00FA6022">
        <w:rPr>
          <w:rFonts w:eastAsiaTheme="minorEastAsia"/>
        </w:rPr>
        <w:t>in DC</w:t>
      </w:r>
    </w:p>
    <w:bookmarkEnd w:id="131"/>
    <w:p w:rsidR="00192B3D" w:rsidRDefault="00BD1071"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per the current running CR, a new field is introduced in the inter-node RRC </w:t>
      </w:r>
      <w:r w:rsidR="00271E24">
        <w:rPr>
          <w:rFonts w:ascii="Arial" w:eastAsiaTheme="minorEastAsia" w:hAnsi="Arial" w:cs="Arial" w:hint="eastAsia"/>
          <w:szCs w:val="20"/>
          <w:lang w:eastAsia="zh-CN"/>
        </w:rPr>
        <w:t xml:space="preserve">to indicate the SN to configure inter-CU SCG LTM or not. </w:t>
      </w:r>
      <w:r w:rsidR="00EE2839">
        <w:rPr>
          <w:rFonts w:ascii="Arial" w:eastAsiaTheme="minorEastAsia" w:hAnsi="Arial" w:cs="Arial" w:hint="eastAsia"/>
          <w:szCs w:val="20"/>
          <w:lang w:eastAsia="zh-CN"/>
        </w:rPr>
        <w:t xml:space="preserve">The intention is due to the fact that </w:t>
      </w:r>
      <w:r w:rsidR="00271E24">
        <w:rPr>
          <w:rFonts w:ascii="Arial" w:eastAsiaTheme="minorEastAsia" w:hAnsi="Arial" w:cs="Arial" w:hint="eastAsia"/>
          <w:szCs w:val="20"/>
          <w:lang w:eastAsia="zh-CN"/>
        </w:rPr>
        <w:t>if the inter-CU</w:t>
      </w:r>
      <w:r w:rsidR="00CB5994">
        <w:rPr>
          <w:rFonts w:ascii="Arial" w:eastAsiaTheme="minorEastAsia" w:hAnsi="Arial" w:cs="Arial" w:hint="eastAsia"/>
          <w:szCs w:val="20"/>
          <w:lang w:eastAsia="zh-CN"/>
        </w:rPr>
        <w:t xml:space="preserve"> SCG</w:t>
      </w:r>
      <w:r w:rsidR="00271E24">
        <w:rPr>
          <w:rFonts w:ascii="Arial" w:eastAsiaTheme="minorEastAsia" w:hAnsi="Arial" w:cs="Arial" w:hint="eastAsia"/>
          <w:szCs w:val="20"/>
          <w:lang w:eastAsia="zh-CN"/>
        </w:rPr>
        <w:t xml:space="preserve"> LTM</w:t>
      </w:r>
      <w:r w:rsidR="00D64F09">
        <w:rPr>
          <w:rFonts w:ascii="Arial" w:eastAsiaTheme="minorEastAsia" w:hAnsi="Arial" w:cs="Arial" w:hint="eastAsia"/>
          <w:szCs w:val="20"/>
          <w:lang w:eastAsia="zh-CN"/>
        </w:rPr>
        <w:t xml:space="preserve"> candidate</w:t>
      </w:r>
      <w:r w:rsidR="00271E24">
        <w:rPr>
          <w:rFonts w:ascii="Arial" w:eastAsiaTheme="minorEastAsia" w:hAnsi="Arial" w:cs="Arial" w:hint="eastAsia"/>
          <w:szCs w:val="20"/>
          <w:lang w:eastAsia="zh-CN"/>
        </w:rPr>
        <w:t xml:space="preserve"> is configured, the intra-CU </w:t>
      </w:r>
      <w:r w:rsidR="00CB5994">
        <w:rPr>
          <w:rFonts w:ascii="Arial" w:eastAsiaTheme="minorEastAsia" w:hAnsi="Arial" w:cs="Arial" w:hint="eastAsia"/>
          <w:szCs w:val="20"/>
          <w:lang w:eastAsia="zh-CN"/>
        </w:rPr>
        <w:t xml:space="preserve">SCG </w:t>
      </w:r>
      <w:r w:rsidR="00271E24">
        <w:rPr>
          <w:rFonts w:ascii="Arial" w:eastAsiaTheme="minorEastAsia" w:hAnsi="Arial" w:cs="Arial" w:hint="eastAsia"/>
          <w:szCs w:val="20"/>
          <w:lang w:eastAsia="zh-CN"/>
        </w:rPr>
        <w:t>LTM</w:t>
      </w:r>
      <w:r w:rsidR="00D64F09">
        <w:rPr>
          <w:rFonts w:ascii="Arial" w:eastAsiaTheme="minorEastAsia" w:hAnsi="Arial" w:cs="Arial" w:hint="eastAsia"/>
          <w:szCs w:val="20"/>
          <w:lang w:eastAsia="zh-CN"/>
        </w:rPr>
        <w:t xml:space="preserve"> </w:t>
      </w:r>
      <w:r w:rsidR="001553EC">
        <w:rPr>
          <w:rFonts w:ascii="Arial" w:eastAsiaTheme="minorEastAsia" w:hAnsi="Arial" w:cs="Arial"/>
          <w:szCs w:val="20"/>
          <w:lang w:eastAsia="zh-CN"/>
        </w:rPr>
        <w:t>candidate</w:t>
      </w:r>
      <w:r w:rsidR="00271E24">
        <w:rPr>
          <w:rFonts w:ascii="Arial" w:eastAsiaTheme="minorEastAsia" w:hAnsi="Arial" w:cs="Arial" w:hint="eastAsia"/>
          <w:szCs w:val="20"/>
          <w:lang w:eastAsia="zh-CN"/>
        </w:rPr>
        <w:t xml:space="preserve"> should be configured with MN format too.</w:t>
      </w:r>
    </w:p>
    <w:tbl>
      <w:tblPr>
        <w:tblStyle w:val="a7"/>
        <w:tblW w:w="0" w:type="auto"/>
        <w:tblLook w:val="04A0" w:firstRow="1" w:lastRow="0" w:firstColumn="1" w:lastColumn="0" w:noHBand="0" w:noVBand="1"/>
      </w:tblPr>
      <w:tblGrid>
        <w:gridCol w:w="9286"/>
      </w:tblGrid>
      <w:tr w:rsidR="00125811" w:rsidTr="00125811">
        <w:tc>
          <w:tcPr>
            <w:tcW w:w="9286" w:type="dxa"/>
          </w:tcPr>
          <w:p w:rsidR="00DA334A" w:rsidRPr="00DA334A" w:rsidRDefault="00DA334A"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132" w:author="Ericsson RAN2#128" w:date="2024-12-20T11:57:00Z"/>
                <w:rFonts w:ascii="Courier New" w:hAnsi="Courier New"/>
                <w:noProof/>
                <w:sz w:val="16"/>
                <w:szCs w:val="20"/>
                <w:lang w:val="en-GB" w:eastAsia="zh-CN"/>
              </w:rPr>
            </w:pPr>
            <w:ins w:id="133" w:author="Ericsson RAN2#128" w:date="2024-12-20T11:57:00Z">
              <w:r w:rsidRPr="00DA334A">
                <w:rPr>
                  <w:rFonts w:ascii="Courier New" w:hAnsi="Courier New"/>
                  <w:noProof/>
                  <w:sz w:val="16"/>
                  <w:szCs w:val="20"/>
                  <w:lang w:val="en-GB" w:eastAsia="zh-CN"/>
                </w:rPr>
                <w:t xml:space="preserve">    [[</w:t>
              </w:r>
            </w:ins>
          </w:p>
          <w:p w:rsidR="00DA334A" w:rsidRPr="00DA334A" w:rsidRDefault="00DA334A"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134" w:author="Ericsson RAN2#128" w:date="2024-12-20T11:58:00Z"/>
                <w:rFonts w:ascii="Courier New" w:hAnsi="Courier New"/>
                <w:noProof/>
                <w:color w:val="993366"/>
                <w:sz w:val="16"/>
                <w:szCs w:val="20"/>
                <w:lang w:val="en-GB" w:eastAsia="zh-CN"/>
              </w:rPr>
            </w:pPr>
            <w:ins w:id="135" w:author="Ericsson RAN2#128" w:date="2024-12-20T11:58:00Z">
              <w:r w:rsidRPr="00DA334A">
                <w:rPr>
                  <w:rFonts w:ascii="Courier New" w:hAnsi="Courier New"/>
                  <w:noProof/>
                  <w:sz w:val="16"/>
                  <w:szCs w:val="20"/>
                  <w:lang w:val="en-GB" w:eastAsia="zh-CN"/>
                </w:rPr>
                <w:t xml:space="preserve">    </w:t>
              </w:r>
            </w:ins>
            <w:ins w:id="136" w:author="Ericsson RAN2#128" w:date="2024-12-20T11:57:00Z">
              <w:r w:rsidRPr="00DA334A">
                <w:rPr>
                  <w:rFonts w:ascii="Courier New" w:hAnsi="Courier New"/>
                  <w:noProof/>
                  <w:sz w:val="16"/>
                  <w:szCs w:val="20"/>
                  <w:lang w:val="en-GB" w:eastAsia="zh-CN"/>
                </w:rPr>
                <w:t>configureInterCU-LTM-r1</w:t>
              </w:r>
            </w:ins>
            <w:ins w:id="137" w:author="Ericsson RAN2#128" w:date="2024-12-20T11:58:00Z">
              <w:r w:rsidRPr="00DA334A">
                <w:rPr>
                  <w:rFonts w:ascii="Courier New" w:hAnsi="Courier New"/>
                  <w:noProof/>
                  <w:sz w:val="16"/>
                  <w:szCs w:val="20"/>
                  <w:lang w:val="en-GB" w:eastAsia="zh-CN"/>
                </w:rPr>
                <w:t>9</w:t>
              </w:r>
            </w:ins>
            <w:ins w:id="138" w:author="Ericsson RAN2#128" w:date="2024-12-20T11:57:00Z">
              <w:r w:rsidRPr="00DA334A">
                <w:rPr>
                  <w:rFonts w:ascii="Courier New" w:hAnsi="Courier New"/>
                  <w:noProof/>
                  <w:sz w:val="16"/>
                  <w:szCs w:val="20"/>
                  <w:lang w:val="en-GB" w:eastAsia="zh-CN"/>
                </w:rPr>
                <w:t xml:space="preserve">         </w:t>
              </w:r>
              <w:r w:rsidRPr="00DA334A">
                <w:rPr>
                  <w:rFonts w:ascii="Courier New" w:hAnsi="Courier New"/>
                  <w:noProof/>
                  <w:color w:val="993366"/>
                  <w:sz w:val="16"/>
                  <w:szCs w:val="20"/>
                  <w:lang w:val="en-GB" w:eastAsia="zh-CN"/>
                </w:rPr>
                <w:t>ENUMERATED</w:t>
              </w:r>
              <w:r w:rsidRPr="00DA334A">
                <w:rPr>
                  <w:rFonts w:ascii="Courier New" w:hAnsi="Courier New"/>
                  <w:noProof/>
                  <w:sz w:val="16"/>
                  <w:szCs w:val="20"/>
                  <w:lang w:val="en-GB" w:eastAsia="zh-CN"/>
                </w:rPr>
                <w:t>{</w:t>
              </w:r>
            </w:ins>
            <w:ins w:id="139" w:author="Ericsson RAN2#128" w:date="2024-12-20T11:58:00Z">
              <w:r w:rsidRPr="00DA334A">
                <w:rPr>
                  <w:rFonts w:ascii="Courier New" w:hAnsi="Courier New"/>
                  <w:noProof/>
                  <w:sz w:val="16"/>
                  <w:szCs w:val="20"/>
                  <w:lang w:val="en-GB" w:eastAsia="zh-CN"/>
                </w:rPr>
                <w:t>allowed</w:t>
              </w:r>
            </w:ins>
            <w:ins w:id="140" w:author="Ericsson RAN2#128" w:date="2024-12-20T11:57:00Z">
              <w:r w:rsidRPr="00DA334A">
                <w:rPr>
                  <w:rFonts w:ascii="Courier New" w:hAnsi="Courier New"/>
                  <w:noProof/>
                  <w:sz w:val="16"/>
                  <w:szCs w:val="20"/>
                  <w:lang w:val="en-GB" w:eastAsia="zh-CN"/>
                </w:rPr>
                <w:t xml:space="preserve">}                                           </w:t>
              </w:r>
            </w:ins>
            <w:ins w:id="141" w:author="Ericsson RAN2#128" w:date="2024-12-20T11:58:00Z">
              <w:r w:rsidRPr="00DA334A">
                <w:rPr>
                  <w:rFonts w:ascii="Courier New" w:hAnsi="Courier New"/>
                  <w:noProof/>
                  <w:sz w:val="16"/>
                  <w:szCs w:val="20"/>
                  <w:lang w:val="en-GB" w:eastAsia="zh-CN"/>
                </w:rPr>
                <w:t xml:space="preserve">   </w:t>
              </w:r>
            </w:ins>
            <w:ins w:id="142" w:author="Ericsson RAN2#128" w:date="2024-12-20T11:57:00Z">
              <w:r w:rsidRPr="00DA334A">
                <w:rPr>
                  <w:rFonts w:ascii="Courier New" w:hAnsi="Courier New"/>
                  <w:noProof/>
                  <w:color w:val="993366"/>
                  <w:sz w:val="16"/>
                  <w:szCs w:val="20"/>
                  <w:lang w:val="en-GB" w:eastAsia="zh-CN"/>
                </w:rPr>
                <w:t>OPTIONA</w:t>
              </w:r>
            </w:ins>
            <w:ins w:id="143" w:author="Ericsson RAN2#128" w:date="2024-12-20T11:58:00Z">
              <w:r w:rsidRPr="00DA334A">
                <w:rPr>
                  <w:rFonts w:ascii="Courier New" w:hAnsi="Courier New"/>
                  <w:noProof/>
                  <w:color w:val="993366"/>
                  <w:sz w:val="16"/>
                  <w:szCs w:val="20"/>
                  <w:lang w:val="en-GB" w:eastAsia="zh-CN"/>
                </w:rPr>
                <w:t>L</w:t>
              </w:r>
            </w:ins>
          </w:p>
          <w:p w:rsidR="00DA334A" w:rsidRPr="00DA334A" w:rsidRDefault="00DA334A"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144" w:author="Ericsson RAN2#128" w:date="2025-01-07T19:30:00Z"/>
                <w:rFonts w:ascii="Courier New" w:hAnsi="Courier New"/>
                <w:noProof/>
                <w:sz w:val="16"/>
                <w:szCs w:val="20"/>
                <w:lang w:val="en-GB" w:eastAsia="zh-CN"/>
              </w:rPr>
            </w:pPr>
            <w:ins w:id="145" w:author="Ericsson RAN2#128" w:date="2025-01-07T19:30:00Z">
              <w:r w:rsidRPr="00DA334A">
                <w:rPr>
                  <w:rFonts w:ascii="Courier New" w:hAnsi="Courier New"/>
                  <w:noProof/>
                  <w:color w:val="993366"/>
                  <w:sz w:val="16"/>
                  <w:szCs w:val="20"/>
                  <w:lang w:val="en-GB" w:eastAsia="zh-CN"/>
                </w:rPr>
                <w:t xml:space="preserve">    </w:t>
              </w:r>
            </w:ins>
            <w:ins w:id="146" w:author="Ericsson RAN2#128" w:date="2024-12-20T11:58:00Z">
              <w:r w:rsidRPr="00DA334A">
                <w:rPr>
                  <w:rFonts w:ascii="Courier New" w:hAnsi="Courier New"/>
                  <w:noProof/>
                  <w:sz w:val="16"/>
                  <w:szCs w:val="20"/>
                  <w:lang w:val="en-GB" w:eastAsia="zh-CN"/>
                </w:rPr>
                <w:t>]]</w:t>
              </w:r>
            </w:ins>
          </w:p>
          <w:p w:rsidR="00DA334A" w:rsidRPr="00DA334A" w:rsidRDefault="00DA334A"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ins w:id="147" w:author="Ericsson RAN2#128" w:date="2025-01-07T19:30:00Z"/>
                <w:rFonts w:ascii="Courier New" w:hAnsi="Courier New"/>
                <w:noProof/>
                <w:sz w:val="16"/>
                <w:szCs w:val="20"/>
                <w:lang w:val="en-GB" w:eastAsia="zh-CN"/>
              </w:rPr>
            </w:pPr>
          </w:p>
          <w:p w:rsidR="00DA334A" w:rsidRPr="00DA334A" w:rsidRDefault="00951226"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ascii="Courier New" w:hAnsi="Courier New"/>
                <w:i/>
                <w:iCs/>
                <w:noProof/>
                <w:color w:val="FF0000"/>
                <w:sz w:val="16"/>
                <w:szCs w:val="20"/>
                <w:lang w:val="en-GB" w:eastAsia="zh-CN"/>
              </w:rPr>
            </w:pPr>
            <w:ins w:id="148" w:author="Ericsson RAN2#128" w:date="2025-01-07T19:30:00Z">
              <w:r w:rsidRPr="00951226">
                <w:rPr>
                  <w:rFonts w:ascii="Courier New" w:hAnsi="Courier New"/>
                  <w:i/>
                  <w:iCs/>
                  <w:noProof/>
                  <w:sz w:val="16"/>
                  <w:szCs w:val="20"/>
                  <w:lang w:val="en-GB" w:eastAsia="zh-CN"/>
                </w:rPr>
                <w:t>Editor</w:t>
              </w:r>
            </w:ins>
            <w:ins w:id="149" w:author="Ericsson RAN2#128" w:date="2025-01-07T19:31:00Z">
              <w:r w:rsidRPr="00951226">
                <w:rPr>
                  <w:rFonts w:ascii="Courier New" w:hAnsi="Courier New"/>
                  <w:i/>
                  <w:iCs/>
                  <w:noProof/>
                  <w:sz w:val="16"/>
                  <w:szCs w:val="20"/>
                  <w:lang w:val="en-GB" w:eastAsia="zh-CN"/>
                </w:rPr>
                <w:t>’s Note:</w:t>
              </w:r>
              <w:r w:rsidR="00DA334A" w:rsidRPr="00DA334A">
                <w:rPr>
                  <w:rFonts w:ascii="Courier New" w:hAnsi="Courier New"/>
                  <w:i/>
                  <w:iCs/>
                  <w:noProof/>
                  <w:color w:val="FF0000"/>
                  <w:sz w:val="16"/>
                  <w:szCs w:val="20"/>
                  <w:lang w:val="en-GB" w:eastAsia="zh-CN"/>
                </w:rPr>
                <w:t>: FFS whether the indication whether the SN is allowed to configure an inter-CU LTM configuration is provided in the Xn signalling.</w:t>
              </w:r>
            </w:ins>
          </w:p>
          <w:p w:rsidR="00125811" w:rsidRPr="00C636C6" w:rsidRDefault="00DA334A" w:rsidP="00EE54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50" w:after="120"/>
              <w:jc w:val="both"/>
              <w:textAlignment w:val="baseline"/>
              <w:rPr>
                <w:rFonts w:ascii="Courier New" w:eastAsiaTheme="minorEastAsia" w:hAnsi="Courier New"/>
                <w:noProof/>
                <w:sz w:val="16"/>
                <w:szCs w:val="20"/>
                <w:lang w:val="en-GB" w:eastAsia="zh-CN"/>
              </w:rPr>
            </w:pPr>
            <w:r w:rsidRPr="00DA334A">
              <w:rPr>
                <w:rFonts w:ascii="Courier New" w:hAnsi="Courier New"/>
                <w:noProof/>
                <w:sz w:val="16"/>
                <w:szCs w:val="20"/>
                <w:lang w:val="en-GB" w:eastAsia="zh-CN"/>
              </w:rPr>
              <w:t>}</w:t>
            </w:r>
          </w:p>
        </w:tc>
      </w:tr>
    </w:tbl>
    <w:p w:rsidR="005752CD" w:rsidRDefault="009528A7"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However, i</w:t>
      </w:r>
      <w:r w:rsidR="005752CD" w:rsidRPr="00FA6022">
        <w:rPr>
          <w:rFonts w:ascii="Arial" w:eastAsiaTheme="minorEastAsia" w:hAnsi="Arial" w:cs="Arial"/>
          <w:szCs w:val="20"/>
          <w:lang w:eastAsia="zh-CN"/>
        </w:rPr>
        <w:t>n our understanding,</w:t>
      </w:r>
      <w:r w:rsidR="001F1AFF" w:rsidRPr="00FA6022">
        <w:rPr>
          <w:rFonts w:ascii="Arial" w:eastAsiaTheme="minorEastAsia" w:hAnsi="Arial" w:cs="Arial"/>
          <w:szCs w:val="20"/>
          <w:lang w:eastAsia="zh-CN"/>
        </w:rPr>
        <w:t xml:space="preserve"> </w:t>
      </w:r>
      <w:r w:rsidR="00271E24">
        <w:rPr>
          <w:rFonts w:ascii="Arial" w:eastAsiaTheme="minorEastAsia" w:hAnsi="Arial" w:cs="Arial" w:hint="eastAsia"/>
          <w:szCs w:val="20"/>
          <w:lang w:eastAsia="zh-CN"/>
        </w:rPr>
        <w:t xml:space="preserve">the indication is not needed. </w:t>
      </w:r>
      <w:r w:rsidR="00C86AA6">
        <w:rPr>
          <w:rFonts w:ascii="Arial" w:eastAsiaTheme="minorEastAsia" w:hAnsi="Arial" w:cs="Arial" w:hint="eastAsia"/>
          <w:szCs w:val="20"/>
          <w:lang w:eastAsia="zh-CN"/>
        </w:rPr>
        <w:t>In</w:t>
      </w:r>
      <w:r w:rsidR="00271E24">
        <w:rPr>
          <w:rFonts w:ascii="Arial" w:eastAsiaTheme="minorEastAsia" w:hAnsi="Arial" w:cs="Arial" w:hint="eastAsia"/>
          <w:szCs w:val="20"/>
          <w:lang w:eastAsia="zh-CN"/>
        </w:rPr>
        <w:t xml:space="preserve"> SCPAC</w:t>
      </w:r>
      <w:r w:rsidR="00331716">
        <w:rPr>
          <w:rFonts w:ascii="Arial" w:eastAsiaTheme="minorEastAsia" w:hAnsi="Arial" w:cs="Arial" w:hint="eastAsia"/>
          <w:szCs w:val="20"/>
          <w:lang w:eastAsia="zh-CN"/>
        </w:rPr>
        <w:t>,</w:t>
      </w:r>
      <w:r w:rsidR="00271E24">
        <w:rPr>
          <w:rFonts w:ascii="Arial" w:eastAsiaTheme="minorEastAsia" w:hAnsi="Arial" w:cs="Arial" w:hint="eastAsia"/>
          <w:szCs w:val="20"/>
          <w:lang w:eastAsia="zh-CN"/>
        </w:rPr>
        <w:t xml:space="preserve"> it leaves to OAM to configure whether MN format SCPAC or SN format SCPAC is used</w:t>
      </w:r>
      <w:r w:rsidR="009C0D95">
        <w:rPr>
          <w:rFonts w:ascii="Arial" w:eastAsiaTheme="minorEastAsia" w:hAnsi="Arial" w:cs="Arial" w:hint="eastAsia"/>
          <w:szCs w:val="20"/>
          <w:lang w:eastAsia="zh-CN"/>
        </w:rPr>
        <w:t>.</w:t>
      </w:r>
      <w:r w:rsidR="0046679A">
        <w:rPr>
          <w:rFonts w:ascii="Arial" w:eastAsiaTheme="minorEastAsia" w:hAnsi="Arial" w:cs="Arial" w:hint="eastAsia"/>
          <w:szCs w:val="20"/>
          <w:lang w:eastAsia="zh-CN"/>
        </w:rPr>
        <w:t xml:space="preserve"> </w:t>
      </w:r>
    </w:p>
    <w:p w:rsidR="00271E24" w:rsidRDefault="00271E24" w:rsidP="00EE540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inter-CU SCG LTM, only the SN could trigger the SN LTM. </w:t>
      </w:r>
      <w:r w:rsidR="001E604C">
        <w:rPr>
          <w:rFonts w:ascii="Arial" w:eastAsiaTheme="minorEastAsia" w:hAnsi="Arial" w:cs="Arial"/>
          <w:szCs w:val="20"/>
          <w:lang w:eastAsia="zh-CN"/>
        </w:rPr>
        <w:t>S</w:t>
      </w:r>
      <w:r w:rsidR="001E604C">
        <w:rPr>
          <w:rFonts w:ascii="Arial" w:eastAsiaTheme="minorEastAsia" w:hAnsi="Arial" w:cs="Arial" w:hint="eastAsia"/>
          <w:szCs w:val="20"/>
          <w:lang w:eastAsia="zh-CN"/>
        </w:rPr>
        <w:t xml:space="preserve">o the SN needs to know whether inter-CU SCG LTM </w:t>
      </w:r>
      <w:r w:rsidR="0068387B">
        <w:rPr>
          <w:rFonts w:ascii="Arial" w:eastAsiaTheme="minorEastAsia" w:hAnsi="Arial" w:cs="Arial" w:hint="eastAsia"/>
          <w:szCs w:val="20"/>
          <w:lang w:eastAsia="zh-CN"/>
        </w:rPr>
        <w:t>is allowed</w:t>
      </w:r>
      <w:r w:rsidR="000D3630">
        <w:rPr>
          <w:rFonts w:ascii="Arial" w:eastAsiaTheme="minorEastAsia" w:hAnsi="Arial" w:cs="Arial" w:hint="eastAsia"/>
          <w:szCs w:val="20"/>
          <w:lang w:eastAsia="zh-CN"/>
        </w:rPr>
        <w:t xml:space="preserve"> by MN</w:t>
      </w:r>
      <w:r w:rsidR="0068387B">
        <w:rPr>
          <w:rFonts w:ascii="Arial" w:eastAsiaTheme="minorEastAsia" w:hAnsi="Arial" w:cs="Arial" w:hint="eastAsia"/>
          <w:szCs w:val="20"/>
          <w:lang w:eastAsia="zh-CN"/>
        </w:rPr>
        <w:t xml:space="preserve"> to be</w:t>
      </w:r>
      <w:r w:rsidR="001E604C">
        <w:rPr>
          <w:rFonts w:ascii="Arial" w:eastAsiaTheme="minorEastAsia" w:hAnsi="Arial" w:cs="Arial" w:hint="eastAsia"/>
          <w:szCs w:val="20"/>
          <w:lang w:eastAsia="zh-CN"/>
        </w:rPr>
        <w:t xml:space="preserve"> </w:t>
      </w:r>
      <w:r w:rsidR="001E604C">
        <w:rPr>
          <w:rFonts w:ascii="Arial" w:eastAsiaTheme="minorEastAsia" w:hAnsi="Arial" w:cs="Arial"/>
          <w:szCs w:val="20"/>
          <w:lang w:eastAsia="zh-CN"/>
        </w:rPr>
        <w:t>configured</w:t>
      </w:r>
      <w:r w:rsidR="001E604C">
        <w:rPr>
          <w:rFonts w:ascii="Arial" w:eastAsiaTheme="minorEastAsia" w:hAnsi="Arial" w:cs="Arial" w:hint="eastAsia"/>
          <w:szCs w:val="20"/>
          <w:lang w:eastAsia="zh-CN"/>
        </w:rPr>
        <w:t xml:space="preserve"> to UE. </w:t>
      </w:r>
      <w:r w:rsidR="000D3630">
        <w:rPr>
          <w:rFonts w:ascii="Arial" w:eastAsiaTheme="minorEastAsia" w:hAnsi="Arial" w:cs="Arial" w:hint="eastAsia"/>
          <w:szCs w:val="20"/>
          <w:lang w:eastAsia="zh-CN"/>
        </w:rPr>
        <w:t>There may be two cases that MN does not want SN to configure inter-CU SCG LTM, e.g., the MN wants to configure UE with inter-CU MCG LTM</w:t>
      </w:r>
      <w:r w:rsidR="000D678E">
        <w:rPr>
          <w:rFonts w:ascii="Arial" w:eastAsiaTheme="minorEastAsia" w:hAnsi="Arial" w:cs="Arial" w:hint="eastAsia"/>
          <w:szCs w:val="20"/>
          <w:lang w:eastAsia="zh-CN"/>
        </w:rPr>
        <w:t xml:space="preserve"> or the MN does not support </w:t>
      </w:r>
      <w:r w:rsidR="008F1B17">
        <w:rPr>
          <w:rFonts w:ascii="Arial" w:eastAsiaTheme="minorEastAsia" w:hAnsi="Arial" w:cs="Arial" w:hint="eastAsia"/>
          <w:szCs w:val="20"/>
          <w:lang w:eastAsia="zh-CN"/>
        </w:rPr>
        <w:t xml:space="preserve">configuring inter-CU SCG LTM with MN </w:t>
      </w:r>
      <w:r w:rsidR="009C047F">
        <w:rPr>
          <w:rFonts w:ascii="Arial" w:eastAsiaTheme="minorEastAsia" w:hAnsi="Arial" w:cs="Arial" w:hint="eastAsia"/>
          <w:szCs w:val="20"/>
          <w:lang w:eastAsia="zh-CN"/>
        </w:rPr>
        <w:t xml:space="preserve">format </w:t>
      </w:r>
      <w:proofErr w:type="spellStart"/>
      <w:r w:rsidR="009C047F">
        <w:rPr>
          <w:rFonts w:ascii="Arial" w:eastAsiaTheme="minorEastAsia" w:hAnsi="Arial" w:cs="Arial" w:hint="eastAsia"/>
          <w:szCs w:val="20"/>
          <w:lang w:eastAsia="zh-CN"/>
        </w:rPr>
        <w:t>RRCReconfiguration</w:t>
      </w:r>
      <w:proofErr w:type="spellEnd"/>
      <w:r w:rsidR="009C047F">
        <w:rPr>
          <w:rFonts w:ascii="Arial" w:eastAsiaTheme="minorEastAsia" w:hAnsi="Arial" w:cs="Arial" w:hint="eastAsia"/>
          <w:szCs w:val="20"/>
          <w:lang w:eastAsia="zh-CN"/>
        </w:rPr>
        <w:t xml:space="preserve"> (e.g., MN is R18 </w:t>
      </w:r>
      <w:proofErr w:type="spellStart"/>
      <w:r w:rsidR="009C047F">
        <w:rPr>
          <w:rFonts w:ascii="Arial" w:eastAsiaTheme="minorEastAsia" w:hAnsi="Arial" w:cs="Arial" w:hint="eastAsia"/>
          <w:szCs w:val="20"/>
          <w:lang w:eastAsia="zh-CN"/>
        </w:rPr>
        <w:t>gNB</w:t>
      </w:r>
      <w:proofErr w:type="spellEnd"/>
      <w:r w:rsidR="009C047F">
        <w:rPr>
          <w:rFonts w:ascii="Arial" w:eastAsiaTheme="minorEastAsia" w:hAnsi="Arial" w:cs="Arial" w:hint="eastAsia"/>
          <w:szCs w:val="20"/>
          <w:lang w:eastAsia="zh-CN"/>
        </w:rPr>
        <w:t>)</w:t>
      </w:r>
      <w:r w:rsidR="000D3630">
        <w:rPr>
          <w:rFonts w:ascii="Arial" w:eastAsiaTheme="minorEastAsia" w:hAnsi="Arial" w:cs="Arial" w:hint="eastAsia"/>
          <w:szCs w:val="20"/>
          <w:lang w:eastAsia="zh-CN"/>
        </w:rPr>
        <w:t>.</w:t>
      </w:r>
      <w:r w:rsidR="00455C33">
        <w:rPr>
          <w:rFonts w:ascii="Arial" w:eastAsiaTheme="minorEastAsia" w:hAnsi="Arial" w:cs="Arial" w:hint="eastAsia"/>
          <w:szCs w:val="20"/>
          <w:lang w:eastAsia="zh-CN"/>
        </w:rPr>
        <w:t xml:space="preserve"> </w:t>
      </w:r>
      <w:r w:rsidR="002E1596">
        <w:rPr>
          <w:rFonts w:ascii="Arial" w:eastAsiaTheme="minorEastAsia" w:hAnsi="Arial" w:cs="Arial" w:hint="eastAsia"/>
          <w:szCs w:val="20"/>
          <w:lang w:eastAsia="zh-CN"/>
        </w:rPr>
        <w:t>S</w:t>
      </w:r>
      <w:r w:rsidR="005D642C">
        <w:rPr>
          <w:rFonts w:ascii="Arial" w:eastAsiaTheme="minorEastAsia" w:hAnsi="Arial" w:cs="Arial" w:hint="eastAsia"/>
          <w:szCs w:val="20"/>
          <w:lang w:eastAsia="zh-CN"/>
        </w:rPr>
        <w:t>imilar as SCPAC,</w:t>
      </w:r>
      <w:r>
        <w:rPr>
          <w:rFonts w:ascii="Arial" w:eastAsiaTheme="minorEastAsia" w:hAnsi="Arial" w:cs="Arial" w:hint="eastAsia"/>
          <w:szCs w:val="20"/>
          <w:lang w:eastAsia="zh-CN"/>
        </w:rPr>
        <w:t xml:space="preserve"> the OAM</w:t>
      </w:r>
      <w:r w:rsidR="000537BA">
        <w:rPr>
          <w:rFonts w:ascii="Arial" w:eastAsiaTheme="minorEastAsia" w:hAnsi="Arial" w:cs="Arial" w:hint="eastAsia"/>
          <w:szCs w:val="20"/>
          <w:lang w:eastAsia="zh-CN"/>
        </w:rPr>
        <w:t xml:space="preserve"> could</w:t>
      </w:r>
      <w:r>
        <w:rPr>
          <w:rFonts w:ascii="Arial" w:eastAsiaTheme="minorEastAsia" w:hAnsi="Arial" w:cs="Arial" w:hint="eastAsia"/>
          <w:szCs w:val="20"/>
          <w:lang w:eastAsia="zh-CN"/>
        </w:rPr>
        <w:t xml:space="preserve"> indicate the SN </w:t>
      </w:r>
      <w:r>
        <w:rPr>
          <w:rFonts w:ascii="Arial" w:eastAsiaTheme="minorEastAsia" w:hAnsi="Arial" w:cs="Arial"/>
          <w:szCs w:val="20"/>
          <w:lang w:eastAsia="zh-CN"/>
        </w:rPr>
        <w:t>whether</w:t>
      </w:r>
      <w:r>
        <w:rPr>
          <w:rFonts w:ascii="Arial" w:eastAsiaTheme="minorEastAsia" w:hAnsi="Arial" w:cs="Arial" w:hint="eastAsia"/>
          <w:szCs w:val="20"/>
          <w:lang w:eastAsia="zh-CN"/>
        </w:rPr>
        <w:t xml:space="preserve"> inter-CU SCG LTM is allowed. </w:t>
      </w:r>
    </w:p>
    <w:p w:rsidR="00D37EB2" w:rsidRDefault="007C7FD0" w:rsidP="00EE5402">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804E1C">
        <w:rPr>
          <w:rFonts w:ascii="Arial" w:eastAsiaTheme="minorEastAsia" w:hAnsi="Arial" w:cs="Arial" w:hint="eastAsia"/>
          <w:b/>
          <w:szCs w:val="20"/>
          <w:lang w:eastAsia="zh-CN"/>
        </w:rPr>
        <w:t>7</w:t>
      </w:r>
      <w:r w:rsidR="0072000C" w:rsidRPr="00FA6022">
        <w:rPr>
          <w:rFonts w:ascii="Arial" w:eastAsiaTheme="minorEastAsia" w:hAnsi="Arial" w:cs="Arial"/>
          <w:b/>
          <w:szCs w:val="20"/>
          <w:lang w:eastAsia="zh-CN"/>
        </w:rPr>
        <w:t xml:space="preserve">: </w:t>
      </w:r>
      <w:r w:rsidR="00271E24">
        <w:rPr>
          <w:rFonts w:ascii="Arial" w:eastAsiaTheme="minorEastAsia" w:hAnsi="Arial" w:cs="Arial" w:hint="eastAsia"/>
          <w:b/>
          <w:szCs w:val="20"/>
          <w:lang w:eastAsia="zh-CN"/>
        </w:rPr>
        <w:t>It is up to OAM configuration to indicate the SN whether inter-CU SCG LTM is allowed</w:t>
      </w:r>
      <w:r w:rsidR="00326B7C">
        <w:rPr>
          <w:rFonts w:ascii="Arial" w:eastAsiaTheme="minorEastAsia" w:hAnsi="Arial" w:cs="Arial" w:hint="eastAsia"/>
          <w:b/>
          <w:szCs w:val="20"/>
          <w:lang w:eastAsia="zh-CN"/>
        </w:rPr>
        <w:t>,</w:t>
      </w:r>
      <w:r w:rsidR="00B35628">
        <w:rPr>
          <w:rFonts w:ascii="Arial" w:eastAsiaTheme="minorEastAsia" w:hAnsi="Arial" w:cs="Arial" w:hint="eastAsia"/>
          <w:b/>
          <w:szCs w:val="20"/>
          <w:lang w:eastAsia="zh-CN"/>
        </w:rPr>
        <w:t xml:space="preserve"> </w:t>
      </w:r>
      <w:r w:rsidR="00326B7C">
        <w:rPr>
          <w:rFonts w:ascii="Arial" w:eastAsiaTheme="minorEastAsia" w:hAnsi="Arial" w:cs="Arial" w:hint="eastAsia"/>
          <w:b/>
          <w:szCs w:val="20"/>
          <w:lang w:eastAsia="zh-CN"/>
        </w:rPr>
        <w:t>i.e.,</w:t>
      </w:r>
      <w:r w:rsidR="00B35628">
        <w:rPr>
          <w:rFonts w:ascii="Arial" w:eastAsiaTheme="minorEastAsia" w:hAnsi="Arial" w:cs="Arial" w:hint="eastAsia"/>
          <w:b/>
          <w:szCs w:val="20"/>
          <w:lang w:eastAsia="zh-CN"/>
        </w:rPr>
        <w:t xml:space="preserve"> </w:t>
      </w:r>
      <w:r w:rsidR="00326B7C">
        <w:rPr>
          <w:rFonts w:ascii="Arial" w:eastAsiaTheme="minorEastAsia" w:hAnsi="Arial" w:cs="Arial" w:hint="eastAsia"/>
          <w:b/>
          <w:szCs w:val="20"/>
          <w:lang w:eastAsia="zh-CN"/>
        </w:rPr>
        <w:t xml:space="preserve">no inter-node or </w:t>
      </w:r>
      <w:proofErr w:type="spellStart"/>
      <w:r w:rsidR="00326B7C">
        <w:rPr>
          <w:rFonts w:ascii="Arial" w:eastAsiaTheme="minorEastAsia" w:hAnsi="Arial" w:cs="Arial" w:hint="eastAsia"/>
          <w:b/>
          <w:szCs w:val="20"/>
          <w:lang w:eastAsia="zh-CN"/>
        </w:rPr>
        <w:t>Xn</w:t>
      </w:r>
      <w:proofErr w:type="spellEnd"/>
      <w:r w:rsidR="00326B7C">
        <w:rPr>
          <w:rFonts w:ascii="Arial" w:eastAsiaTheme="minorEastAsia" w:hAnsi="Arial" w:cs="Arial" w:hint="eastAsia"/>
          <w:b/>
          <w:szCs w:val="20"/>
          <w:lang w:eastAsia="zh-CN"/>
        </w:rPr>
        <w:t xml:space="preserve"> message is needed.</w:t>
      </w:r>
    </w:p>
    <w:p w:rsidR="003B3CA9" w:rsidRPr="004A4145" w:rsidRDefault="00A245E8" w:rsidP="00EE5402">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t>Conclusion</w:t>
      </w:r>
    </w:p>
    <w:p w:rsidR="006902BB" w:rsidRPr="00FA6022" w:rsidRDefault="00A11500" w:rsidP="00EE5402">
      <w:pPr>
        <w:pStyle w:val="a0"/>
        <w:spacing w:beforeLines="50" w:before="120" w:afterLines="50"/>
        <w:rPr>
          <w:rFonts w:ascii="Arial" w:eastAsiaTheme="minorEastAsia" w:hAnsi="Arial" w:cs="Arial"/>
          <w:szCs w:val="20"/>
          <w:lang w:eastAsia="zh-CN"/>
        </w:rPr>
      </w:pPr>
      <w:bookmarkStart w:id="150" w:name="OLE_LINK58"/>
      <w:bookmarkStart w:id="151" w:name="OLE_LINK59"/>
      <w:bookmarkStart w:id="152" w:name="OLE_LINK60"/>
      <w:bookmarkStart w:id="153" w:name="OLE_LINK47"/>
      <w:bookmarkStart w:id="154"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our observations and proposals are</w:t>
      </w:r>
      <w:r w:rsidRPr="00FA6022">
        <w:rPr>
          <w:rFonts w:ascii="Arial" w:eastAsiaTheme="minorEastAsia" w:hAnsi="Arial" w:cs="Arial"/>
          <w:szCs w:val="20"/>
          <w:lang w:eastAsia="zh-CN"/>
        </w:rPr>
        <w:t xml:space="preserve"> summarized as follows:</w:t>
      </w:r>
    </w:p>
    <w:p w:rsidR="00C32453" w:rsidRDefault="00074C4A" w:rsidP="00EE5402">
      <w:pPr>
        <w:pStyle w:val="a0"/>
        <w:spacing w:beforeLines="50" w:before="120" w:afterLines="50"/>
        <w:rPr>
          <w:rFonts w:ascii="Arial" w:eastAsiaTheme="minorEastAsia" w:hAnsi="Arial" w:cs="Arial"/>
          <w:bCs/>
          <w:szCs w:val="22"/>
          <w:u w:val="single"/>
          <w:lang w:val="en-GB" w:eastAsia="zh-CN"/>
        </w:rPr>
      </w:pPr>
      <w:r w:rsidRPr="00074C4A">
        <w:rPr>
          <w:rFonts w:ascii="Arial" w:eastAsiaTheme="minorEastAsia" w:hAnsi="Arial" w:cs="Arial"/>
          <w:bCs/>
          <w:szCs w:val="22"/>
          <w:u w:val="single"/>
          <w:lang w:val="en-GB" w:eastAsia="zh-CN"/>
        </w:rPr>
        <w:t>Remaining issues on inter-CU LTM</w:t>
      </w:r>
      <w:bookmarkStart w:id="155" w:name="_GoBack"/>
      <w:bookmarkEnd w:id="155"/>
    </w:p>
    <w:p w:rsidR="00524CE3" w:rsidRPr="00494555" w:rsidRDefault="00524CE3" w:rsidP="00EE5402">
      <w:pPr>
        <w:spacing w:beforeLines="50" w:before="120" w:afterLines="50" w:after="120"/>
        <w:jc w:val="both"/>
        <w:rPr>
          <w:rFonts w:ascii="Arial" w:eastAsiaTheme="minorEastAsia" w:hAnsi="Arial" w:cs="Arial"/>
          <w:b/>
          <w:szCs w:val="20"/>
          <w:lang w:eastAsia="zh-CN"/>
        </w:rPr>
      </w:pPr>
      <w:r w:rsidRPr="00494555">
        <w:rPr>
          <w:rFonts w:ascii="Arial" w:eastAsiaTheme="minorEastAsia" w:hAnsi="Arial" w:cs="Arial" w:hint="eastAsia"/>
          <w:b/>
          <w:szCs w:val="20"/>
          <w:lang w:eastAsia="zh-CN"/>
        </w:rPr>
        <w:t xml:space="preserve">Proposal 1a: </w:t>
      </w:r>
      <w:r>
        <w:rPr>
          <w:rFonts w:ascii="Arial" w:eastAsiaTheme="minorEastAsia" w:hAnsi="Arial" w:cs="Arial" w:hint="eastAsia"/>
          <w:b/>
          <w:szCs w:val="20"/>
          <w:lang w:eastAsia="zh-CN"/>
        </w:rPr>
        <w:t xml:space="preserve">Upon </w:t>
      </w:r>
      <w:r w:rsidRPr="00494555">
        <w:rPr>
          <w:rFonts w:ascii="Arial" w:eastAsiaTheme="minorEastAsia" w:hAnsi="Arial" w:cs="Arial" w:hint="eastAsia"/>
          <w:b/>
          <w:szCs w:val="20"/>
          <w:lang w:eastAsia="zh-CN"/>
        </w:rPr>
        <w:t>inter-CU SCG LTM</w:t>
      </w:r>
      <w:r w:rsidRPr="00B717C8">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execution</w:t>
      </w:r>
      <w:r w:rsidRPr="0049455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the PDCP re-establishment/SDU discard is not performed for SRB1/2 by UE as per NW </w:t>
      </w:r>
      <w:r>
        <w:rPr>
          <w:rFonts w:ascii="Arial" w:eastAsiaTheme="minorEastAsia" w:hAnsi="Arial" w:cs="Arial"/>
          <w:b/>
          <w:szCs w:val="20"/>
          <w:lang w:eastAsia="zh-CN"/>
        </w:rPr>
        <w:t>configuration (</w:t>
      </w:r>
      <w:r>
        <w:rPr>
          <w:rFonts w:ascii="Arial" w:eastAsiaTheme="minorEastAsia" w:hAnsi="Arial" w:cs="Arial" w:hint="eastAsia"/>
          <w:b/>
          <w:szCs w:val="20"/>
          <w:lang w:eastAsia="zh-CN"/>
        </w:rPr>
        <w:t>i.e., by not including the re-establishment/SDU discard flag in the candidate configuration)</w:t>
      </w:r>
      <w:r w:rsidRPr="00494555">
        <w:rPr>
          <w:rFonts w:ascii="Arial" w:eastAsiaTheme="minorEastAsia" w:hAnsi="Arial" w:cs="Arial" w:hint="eastAsia"/>
          <w:b/>
          <w:szCs w:val="20"/>
          <w:lang w:eastAsia="zh-CN"/>
        </w:rPr>
        <w:t>.</w:t>
      </w:r>
    </w:p>
    <w:p w:rsidR="00454611" w:rsidRPr="00C47229" w:rsidRDefault="00454611" w:rsidP="00EE5402">
      <w:pPr>
        <w:spacing w:beforeLines="50" w:before="120" w:afterLines="50" w:after="120"/>
        <w:jc w:val="both"/>
        <w:rPr>
          <w:rFonts w:ascii="Arial" w:eastAsiaTheme="minorEastAsia" w:hAnsi="Arial" w:cs="Arial"/>
          <w:b/>
          <w:szCs w:val="20"/>
          <w:lang w:eastAsia="zh-CN"/>
        </w:rPr>
      </w:pPr>
      <w:r w:rsidRPr="00412103">
        <w:rPr>
          <w:rFonts w:ascii="Arial" w:eastAsiaTheme="minorEastAsia" w:hAnsi="Arial" w:cs="Arial" w:hint="eastAsia"/>
          <w:b/>
          <w:szCs w:val="20"/>
          <w:lang w:eastAsia="zh-CN"/>
        </w:rPr>
        <w:t xml:space="preserve">Proposal 1b: </w:t>
      </w:r>
      <w:r>
        <w:rPr>
          <w:rFonts w:ascii="Arial" w:eastAsiaTheme="minorEastAsia" w:hAnsi="Arial" w:cs="Arial" w:hint="eastAsia"/>
          <w:b/>
          <w:szCs w:val="20"/>
          <w:lang w:eastAsia="zh-CN"/>
        </w:rPr>
        <w:t xml:space="preserve">Upon </w:t>
      </w:r>
      <w:r w:rsidRPr="00494555">
        <w:rPr>
          <w:rFonts w:ascii="Arial" w:eastAsiaTheme="minorEastAsia" w:hAnsi="Arial" w:cs="Arial" w:hint="eastAsia"/>
          <w:b/>
          <w:szCs w:val="20"/>
          <w:lang w:eastAsia="zh-CN"/>
        </w:rPr>
        <w:t xml:space="preserve">inter-CU </w:t>
      </w:r>
      <w:r>
        <w:rPr>
          <w:rFonts w:ascii="Arial" w:eastAsiaTheme="minorEastAsia" w:hAnsi="Arial" w:cs="Arial" w:hint="eastAsia"/>
          <w:b/>
          <w:szCs w:val="20"/>
          <w:lang w:eastAsia="zh-CN"/>
        </w:rPr>
        <w:t>M</w:t>
      </w:r>
      <w:r w:rsidRPr="00494555">
        <w:rPr>
          <w:rFonts w:ascii="Arial" w:eastAsiaTheme="minorEastAsia" w:hAnsi="Arial" w:cs="Arial" w:hint="eastAsia"/>
          <w:b/>
          <w:szCs w:val="20"/>
          <w:lang w:eastAsia="zh-CN"/>
        </w:rPr>
        <w:t>CG LTM</w:t>
      </w:r>
      <w:r w:rsidRPr="00B717C8">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execution, UE determines whether to perform PDCP re-establishment for SRB1/2/3 based on the R19 set ID</w:t>
      </w:r>
      <w:r w:rsidRPr="00412103">
        <w:rPr>
          <w:rFonts w:ascii="Arial" w:eastAsiaTheme="minorEastAsia" w:hAnsi="Arial" w:cs="Arial" w:hint="eastAsia"/>
          <w:b/>
          <w:szCs w:val="20"/>
          <w:lang w:eastAsia="zh-CN"/>
        </w:rPr>
        <w:t>.</w:t>
      </w:r>
    </w:p>
    <w:p w:rsidR="003A15B5" w:rsidRPr="00207138" w:rsidRDefault="003A15B5" w:rsidP="00EE5402">
      <w:pPr>
        <w:spacing w:beforeLines="50" w:before="120" w:afterLines="50" w:after="120"/>
        <w:jc w:val="both"/>
        <w:rPr>
          <w:rFonts w:ascii="Arial" w:eastAsiaTheme="minorEastAsia" w:hAnsi="Arial" w:cs="Arial"/>
          <w:b/>
          <w:szCs w:val="20"/>
          <w:lang w:eastAsia="zh-CN"/>
        </w:rPr>
      </w:pPr>
      <w:r w:rsidRPr="00207138">
        <w:rPr>
          <w:rFonts w:ascii="Arial" w:eastAsiaTheme="minorEastAsia" w:hAnsi="Arial" w:cs="Arial" w:hint="eastAsia"/>
          <w:b/>
          <w:szCs w:val="20"/>
          <w:lang w:eastAsia="zh-CN"/>
        </w:rPr>
        <w:lastRenderedPageBreak/>
        <w:t xml:space="preserve">Proposal </w:t>
      </w:r>
      <w:r>
        <w:rPr>
          <w:rFonts w:ascii="Arial" w:eastAsiaTheme="minorEastAsia" w:hAnsi="Arial" w:cs="Arial" w:hint="eastAsia"/>
          <w:b/>
          <w:szCs w:val="20"/>
          <w:lang w:eastAsia="zh-CN"/>
        </w:rPr>
        <w:t>2</w:t>
      </w:r>
      <w:r w:rsidRPr="00207138">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For inter-CU SCG LTM, the reference configuration can only be provided to UE within the </w:t>
      </w:r>
      <w:proofErr w:type="spellStart"/>
      <w:r w:rsidRPr="00FD4A33">
        <w:rPr>
          <w:rFonts w:ascii="Arial" w:eastAsiaTheme="minorEastAsia" w:hAnsi="Arial" w:cs="Arial"/>
          <w:b/>
          <w:szCs w:val="20"/>
          <w:lang w:eastAsia="zh-CN"/>
        </w:rPr>
        <w:t>ltm-ConfigSCG</w:t>
      </w:r>
      <w:proofErr w:type="spellEnd"/>
      <w:r>
        <w:rPr>
          <w:rFonts w:ascii="Arial" w:eastAsiaTheme="minorEastAsia" w:hAnsi="Arial" w:cs="Arial" w:hint="eastAsia"/>
          <w:b/>
          <w:szCs w:val="20"/>
          <w:lang w:eastAsia="zh-CN"/>
        </w:rPr>
        <w:t xml:space="preserve"> by reusing the </w:t>
      </w:r>
      <w:r w:rsidRPr="00FD4A33">
        <w:rPr>
          <w:rFonts w:ascii="Arial" w:eastAsiaTheme="minorEastAsia" w:hAnsi="Arial" w:cs="Arial"/>
          <w:b/>
          <w:szCs w:val="20"/>
          <w:lang w:eastAsia="zh-CN"/>
        </w:rPr>
        <w:t>ltm-ReferenceConfiguration-r18</w:t>
      </w:r>
      <w:r w:rsidRPr="00207138">
        <w:rPr>
          <w:rFonts w:ascii="Arial" w:eastAsiaTheme="minorEastAsia" w:hAnsi="Arial" w:cs="Arial" w:hint="eastAsia"/>
          <w:b/>
          <w:szCs w:val="20"/>
          <w:lang w:eastAsia="zh-CN"/>
        </w:rPr>
        <w:t>.</w:t>
      </w:r>
    </w:p>
    <w:p w:rsidR="00DD705D" w:rsidRDefault="00DD705D" w:rsidP="00EE5402">
      <w:pPr>
        <w:spacing w:beforeLines="50" w:before="120" w:afterLines="50" w:after="120"/>
        <w:jc w:val="both"/>
        <w:rPr>
          <w:rFonts w:ascii="Arial" w:eastAsiaTheme="minorEastAsia" w:hAnsi="Arial" w:cs="Arial"/>
          <w:b/>
          <w:szCs w:val="20"/>
          <w:lang w:eastAsia="zh-CN"/>
        </w:rPr>
      </w:pPr>
      <w:r w:rsidRPr="001E1E20">
        <w:rPr>
          <w:rFonts w:ascii="Arial" w:eastAsiaTheme="minorEastAsia" w:hAnsi="Arial" w:cs="Arial"/>
          <w:b/>
          <w:szCs w:val="20"/>
          <w:lang w:eastAsia="zh-CN"/>
        </w:rPr>
        <w:t>P</w:t>
      </w:r>
      <w:r w:rsidRPr="001E1E20">
        <w:rPr>
          <w:rFonts w:ascii="Arial" w:eastAsiaTheme="minorEastAsia" w:hAnsi="Arial" w:cs="Arial" w:hint="eastAsia"/>
          <w:b/>
          <w:szCs w:val="20"/>
          <w:lang w:eastAsia="zh-CN"/>
        </w:rPr>
        <w:t>roposal</w:t>
      </w:r>
      <w:r>
        <w:rPr>
          <w:rFonts w:ascii="Arial" w:eastAsiaTheme="minorEastAsia" w:hAnsi="Arial" w:cs="Arial" w:hint="eastAsia"/>
          <w:b/>
          <w:szCs w:val="20"/>
          <w:lang w:eastAsia="zh-CN"/>
        </w:rPr>
        <w:t xml:space="preserve"> 3: For the MCG configuration</w:t>
      </w:r>
      <w:r w:rsidDel="0047029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handling upon inter-CU SCG LTM </w:t>
      </w:r>
      <w:r>
        <w:rPr>
          <w:rFonts w:ascii="Arial" w:eastAsiaTheme="minorEastAsia" w:hAnsi="Arial" w:cs="Arial"/>
          <w:b/>
          <w:szCs w:val="20"/>
          <w:lang w:eastAsia="zh-CN"/>
        </w:rPr>
        <w:t>execution</w:t>
      </w:r>
      <w:r>
        <w:rPr>
          <w:rFonts w:ascii="Arial" w:eastAsiaTheme="minorEastAsia" w:hAnsi="Arial" w:cs="Arial" w:hint="eastAsia"/>
          <w:b/>
          <w:szCs w:val="20"/>
          <w:lang w:eastAsia="zh-CN"/>
        </w:rPr>
        <w:t xml:space="preserve">, the similar behavior upon the SCPAC execution should be taken as baseline, e.g., MAC reset and release of </w:t>
      </w:r>
      <w:proofErr w:type="spellStart"/>
      <w:r w:rsidRPr="00271E24">
        <w:rPr>
          <w:rFonts w:ascii="Arial" w:eastAsiaTheme="minorEastAsia" w:hAnsi="Arial" w:cs="Arial"/>
          <w:b/>
          <w:szCs w:val="20"/>
          <w:lang w:eastAsia="zh-CN"/>
        </w:rPr>
        <w:t>ServingCellConfigCommon</w:t>
      </w:r>
      <w:proofErr w:type="spellEnd"/>
      <w:r w:rsidRPr="00271E24">
        <w:rPr>
          <w:rFonts w:ascii="Arial" w:eastAsiaTheme="minorEastAsia" w:hAnsi="Arial" w:cs="Arial"/>
          <w:b/>
          <w:szCs w:val="20"/>
          <w:lang w:eastAsia="zh-CN"/>
        </w:rPr>
        <w:t xml:space="preserve"> of the </w:t>
      </w:r>
      <w:proofErr w:type="spellStart"/>
      <w:r w:rsidRPr="00271E24">
        <w:rPr>
          <w:rFonts w:ascii="Arial" w:eastAsiaTheme="minorEastAsia" w:hAnsi="Arial" w:cs="Arial"/>
          <w:b/>
          <w:szCs w:val="20"/>
          <w:lang w:eastAsia="zh-CN"/>
        </w:rPr>
        <w:t>PCell</w:t>
      </w:r>
      <w:proofErr w:type="spellEnd"/>
      <w:r>
        <w:rPr>
          <w:rFonts w:ascii="Arial" w:eastAsiaTheme="minorEastAsia" w:hAnsi="Arial" w:cs="Arial" w:hint="eastAsia"/>
          <w:b/>
          <w:szCs w:val="20"/>
          <w:lang w:eastAsia="zh-CN"/>
        </w:rPr>
        <w:t xml:space="preserve"> are not performed at MCG side. </w:t>
      </w:r>
    </w:p>
    <w:p w:rsidR="003A15B5" w:rsidRPr="00C338AB" w:rsidRDefault="003A15B5" w:rsidP="00EE5402">
      <w:pPr>
        <w:spacing w:beforeLines="50" w:before="120" w:afterLines="50" w:after="120"/>
        <w:jc w:val="both"/>
        <w:rPr>
          <w:rFonts w:ascii="Arial" w:eastAsiaTheme="minorEastAsia" w:hAnsi="Arial" w:cs="Arial"/>
          <w:b/>
          <w:szCs w:val="20"/>
          <w:lang w:eastAsia="zh-CN"/>
        </w:rPr>
      </w:pPr>
      <w:r w:rsidRPr="00C338AB">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4</w:t>
      </w:r>
      <w:r w:rsidRPr="00C338AB">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For inter-CU SCG LTM, the SK counter list is configured to UE per candidate SN, similar as SCAPC. </w:t>
      </w:r>
    </w:p>
    <w:p w:rsidR="003A15B5" w:rsidRDefault="003A15B5" w:rsidP="00EE5402">
      <w:pPr>
        <w:spacing w:beforeLines="50" w:before="120" w:afterLines="50" w:after="120"/>
        <w:jc w:val="both"/>
        <w:rPr>
          <w:rFonts w:ascii="Arial" w:eastAsiaTheme="minorEastAsia" w:hAnsi="Arial" w:cs="Arial"/>
          <w:b/>
          <w:szCs w:val="20"/>
          <w:lang w:eastAsia="zh-CN"/>
        </w:rPr>
      </w:pPr>
      <w:r w:rsidRPr="009668F3">
        <w:rPr>
          <w:rFonts w:ascii="Arial" w:eastAsiaTheme="minorEastAsia" w:hAnsi="Arial" w:cs="Arial" w:hint="eastAsia"/>
          <w:b/>
          <w:szCs w:val="20"/>
          <w:lang w:eastAsia="zh-CN"/>
        </w:rPr>
        <w:t xml:space="preserve">Proposal 5: </w:t>
      </w:r>
      <w:r>
        <w:rPr>
          <w:rFonts w:ascii="Arial" w:eastAsiaTheme="minorEastAsia" w:hAnsi="Arial" w:cs="Arial" w:hint="eastAsia"/>
          <w:b/>
          <w:szCs w:val="20"/>
          <w:lang w:eastAsia="zh-CN"/>
        </w:rPr>
        <w:t xml:space="preserve">Reuse the </w:t>
      </w:r>
      <w:r w:rsidRPr="009668F3">
        <w:rPr>
          <w:rFonts w:ascii="Arial" w:eastAsiaTheme="minorEastAsia" w:hAnsi="Arial" w:cs="Arial"/>
          <w:b/>
          <w:szCs w:val="20"/>
          <w:lang w:eastAsia="zh-CN"/>
        </w:rPr>
        <w:t>selectedSK-Counter-r18</w:t>
      </w:r>
      <w:r>
        <w:rPr>
          <w:rFonts w:ascii="Arial" w:eastAsiaTheme="minorEastAsia" w:hAnsi="Arial" w:cs="Arial" w:hint="eastAsia"/>
          <w:b/>
          <w:szCs w:val="20"/>
          <w:lang w:eastAsia="zh-CN"/>
        </w:rPr>
        <w:t xml:space="preserve"> to indicate the selected SK counter upon the execution of inter-CU SCG LTM</w:t>
      </w:r>
      <w:r w:rsidRPr="009668F3">
        <w:rPr>
          <w:rFonts w:ascii="Arial" w:eastAsiaTheme="minorEastAsia" w:hAnsi="Arial" w:cs="Arial" w:hint="eastAsia"/>
          <w:b/>
          <w:szCs w:val="20"/>
          <w:lang w:eastAsia="zh-CN"/>
        </w:rPr>
        <w:t>.</w:t>
      </w:r>
    </w:p>
    <w:p w:rsidR="00DA0B33" w:rsidRDefault="00DA0B33" w:rsidP="00EE5402">
      <w:pPr>
        <w:spacing w:beforeLines="50" w:before="120" w:afterLines="50" w:after="120"/>
        <w:jc w:val="both"/>
        <w:rPr>
          <w:rFonts w:ascii="Arial" w:eastAsiaTheme="minorEastAsia" w:hAnsi="Arial" w:cs="Arial" w:hint="eastAsia"/>
          <w:b/>
          <w:szCs w:val="20"/>
          <w:lang w:eastAsia="zh-CN"/>
        </w:rPr>
      </w:pPr>
      <w:r>
        <w:rPr>
          <w:rFonts w:ascii="Arial" w:eastAsiaTheme="minorEastAsia" w:hAnsi="Arial" w:cs="Arial" w:hint="eastAsia"/>
          <w:b/>
          <w:szCs w:val="20"/>
          <w:lang w:eastAsia="zh-CN"/>
        </w:rPr>
        <w:t xml:space="preserve">Proposal 6a: </w:t>
      </w:r>
      <w:r w:rsidRPr="00994103">
        <w:rPr>
          <w:rFonts w:ascii="Arial" w:eastAsiaTheme="minorEastAsia" w:hAnsi="Arial" w:cs="Arial"/>
          <w:b/>
          <w:szCs w:val="20"/>
          <w:lang w:eastAsia="zh-CN"/>
        </w:rPr>
        <w:t xml:space="preserve">CSI-RS </w:t>
      </w:r>
      <w:r>
        <w:rPr>
          <w:rFonts w:ascii="Arial" w:eastAsiaTheme="minorEastAsia" w:hAnsi="Arial" w:cs="Arial" w:hint="eastAsia"/>
          <w:b/>
          <w:szCs w:val="20"/>
          <w:lang w:eastAsia="zh-CN"/>
        </w:rPr>
        <w:t>could</w:t>
      </w:r>
      <w:r w:rsidRPr="00994103">
        <w:rPr>
          <w:rFonts w:ascii="Arial" w:eastAsiaTheme="minorEastAsia" w:hAnsi="Arial" w:cs="Arial"/>
          <w:b/>
          <w:szCs w:val="20"/>
          <w:lang w:eastAsia="zh-CN"/>
        </w:rPr>
        <w:t xml:space="preserve"> be associated with the indicated TCI state in LTM cell switch MAC CE</w:t>
      </w:r>
      <w:r>
        <w:rPr>
          <w:rFonts w:ascii="Arial" w:eastAsiaTheme="minorEastAsia" w:hAnsi="Arial" w:cs="Arial" w:hint="eastAsia"/>
          <w:b/>
          <w:szCs w:val="20"/>
          <w:lang w:eastAsia="zh-CN"/>
        </w:rPr>
        <w:t>.</w:t>
      </w:r>
    </w:p>
    <w:p w:rsidR="00DA0B33" w:rsidRDefault="00DA0B33" w:rsidP="00EE5402">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6b: Support the association between the CSI-RS and the CG resource for RACH-less cell switch.</w:t>
      </w:r>
    </w:p>
    <w:p w:rsidR="00DA0B33" w:rsidRPr="00DA0B33" w:rsidRDefault="00DA0B33" w:rsidP="00EE5402">
      <w:pPr>
        <w:spacing w:beforeLines="50" w:before="120" w:afterLines="50" w:after="120"/>
        <w:jc w:val="both"/>
        <w:rPr>
          <w:rFonts w:ascii="Arial" w:eastAsiaTheme="minorEastAsia" w:hAnsi="Arial" w:cs="Arial"/>
          <w:b/>
          <w:szCs w:val="20"/>
          <w:lang w:eastAsia="zh-CN"/>
        </w:rPr>
      </w:pPr>
    </w:p>
    <w:p w:rsidR="00074C4A" w:rsidRDefault="00944ED1" w:rsidP="00EE5402">
      <w:pPr>
        <w:pStyle w:val="a0"/>
        <w:spacing w:beforeLines="50" w:before="120" w:afterLines="50"/>
        <w:rPr>
          <w:rFonts w:ascii="Arial" w:eastAsiaTheme="minorEastAsia" w:hAnsi="Arial" w:cs="Arial"/>
          <w:bCs/>
          <w:szCs w:val="22"/>
          <w:u w:val="single"/>
          <w:lang w:val="en-GB" w:eastAsia="zh-CN"/>
        </w:rPr>
      </w:pPr>
      <w:r w:rsidRPr="00944ED1">
        <w:rPr>
          <w:rFonts w:ascii="Arial" w:eastAsiaTheme="minorEastAsia" w:hAnsi="Arial" w:cs="Arial"/>
          <w:bCs/>
          <w:szCs w:val="22"/>
          <w:u w:val="single"/>
          <w:lang w:val="en-GB" w:eastAsia="zh-CN"/>
        </w:rPr>
        <w:t>Further consideration on the co-existence in DC</w:t>
      </w:r>
    </w:p>
    <w:p w:rsidR="00074C4A" w:rsidRPr="00944ED1" w:rsidRDefault="00944ED1" w:rsidP="00EE5402">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804E1C">
        <w:rPr>
          <w:rFonts w:ascii="Arial" w:eastAsiaTheme="minorEastAsia" w:hAnsi="Arial" w:cs="Arial" w:hint="eastAsia"/>
          <w:b/>
          <w:szCs w:val="20"/>
          <w:lang w:eastAsia="zh-CN"/>
        </w:rPr>
        <w:t>7</w:t>
      </w:r>
      <w:r w:rsidRPr="00FA6022">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It is up to OAM configuration to indicate the SN whether inter-CU SCG LTM is allowed, i.e., no inter-node or </w:t>
      </w:r>
      <w:proofErr w:type="spellStart"/>
      <w:r>
        <w:rPr>
          <w:rFonts w:ascii="Arial" w:eastAsiaTheme="minorEastAsia" w:hAnsi="Arial" w:cs="Arial" w:hint="eastAsia"/>
          <w:b/>
          <w:szCs w:val="20"/>
          <w:lang w:eastAsia="zh-CN"/>
        </w:rPr>
        <w:t>Xn</w:t>
      </w:r>
      <w:proofErr w:type="spellEnd"/>
      <w:r>
        <w:rPr>
          <w:rFonts w:ascii="Arial" w:eastAsiaTheme="minorEastAsia" w:hAnsi="Arial" w:cs="Arial" w:hint="eastAsia"/>
          <w:b/>
          <w:szCs w:val="20"/>
          <w:lang w:eastAsia="zh-CN"/>
        </w:rPr>
        <w:t xml:space="preserve"> message is needed.</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150"/>
      <w:bookmarkEnd w:id="151"/>
      <w:bookmarkEnd w:id="152"/>
      <w:bookmarkEnd w:id="153"/>
      <w:bookmarkEnd w:id="154"/>
    </w:p>
    <w:p w:rsidR="00BF7C7E" w:rsidRPr="00A17C49" w:rsidRDefault="00E321A5" w:rsidP="00EE5402">
      <w:pPr>
        <w:pStyle w:val="a0"/>
        <w:spacing w:beforeLines="50" w:before="120" w:afterLines="50"/>
        <w:rPr>
          <w:rFonts w:ascii="Arial" w:eastAsia="宋体" w:hAnsi="Arial" w:cs="Arial"/>
          <w:szCs w:val="21"/>
          <w:lang w:eastAsia="zh-CN"/>
        </w:rPr>
      </w:pPr>
      <w:r w:rsidRPr="00FA6022">
        <w:rPr>
          <w:rFonts w:ascii="Arial" w:eastAsia="宋体" w:hAnsi="Arial" w:cs="Arial"/>
          <w:szCs w:val="20"/>
          <w:lang w:eastAsia="zh-CN"/>
        </w:rPr>
        <w:t>[1]</w:t>
      </w:r>
      <w:r w:rsidR="005E7AB4" w:rsidRPr="00FA6022">
        <w:rPr>
          <w:rFonts w:ascii="Arial" w:eastAsia="宋体" w:hAnsi="Arial" w:cs="Arial"/>
          <w:szCs w:val="20"/>
          <w:lang w:eastAsia="zh-CN"/>
        </w:rPr>
        <w:t xml:space="preserve"> </w:t>
      </w:r>
      <w:r w:rsidR="00A17C49" w:rsidRPr="00641F1C">
        <w:rPr>
          <w:rFonts w:ascii="Arial" w:eastAsia="宋体" w:hAnsi="Arial" w:cs="Arial"/>
          <w:szCs w:val="20"/>
          <w:lang w:eastAsia="zh-CN"/>
        </w:rPr>
        <w:t>Draft_RAN2_128_Meeting_Report_v1</w:t>
      </w:r>
    </w:p>
    <w:sectPr w:rsidR="00BF7C7E" w:rsidRPr="00A17C49">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1C7" w:rsidRDefault="002701C7">
      <w:r>
        <w:separator/>
      </w:r>
    </w:p>
  </w:endnote>
  <w:endnote w:type="continuationSeparator" w:id="0">
    <w:p w:rsidR="002701C7" w:rsidRDefault="0027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D4D" w:rsidRDefault="00372D4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72D4D" w:rsidRDefault="00372D4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D4D" w:rsidRDefault="00372D4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E5402">
      <w:rPr>
        <w:rStyle w:val="ae"/>
        <w:noProof/>
      </w:rPr>
      <w:t>7</w:t>
    </w:r>
    <w:r>
      <w:rPr>
        <w:rStyle w:val="ae"/>
      </w:rPr>
      <w:fldChar w:fldCharType="end"/>
    </w:r>
  </w:p>
  <w:p w:rsidR="00372D4D" w:rsidRDefault="00372D4D">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1C7" w:rsidRDefault="002701C7">
      <w:r>
        <w:separator/>
      </w:r>
    </w:p>
  </w:footnote>
  <w:footnote w:type="continuationSeparator" w:id="0">
    <w:p w:rsidR="002701C7" w:rsidRDefault="00270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D4D" w:rsidRDefault="00372D4D">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6">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8">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EA7565"/>
    <w:multiLevelType w:val="hybridMultilevel"/>
    <w:tmpl w:val="8832520C"/>
    <w:lvl w:ilvl="0" w:tplc="33EC58F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DE0A2B"/>
    <w:multiLevelType w:val="hybridMultilevel"/>
    <w:tmpl w:val="8ED61FCE"/>
    <w:lvl w:ilvl="0" w:tplc="033C64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16"/>
  </w:num>
  <w:num w:numId="4">
    <w:abstractNumId w:val="12"/>
  </w:num>
  <w:num w:numId="5">
    <w:abstractNumId w:val="17"/>
  </w:num>
  <w:num w:numId="6">
    <w:abstractNumId w:val="7"/>
  </w:num>
  <w:num w:numId="7">
    <w:abstractNumId w:val="5"/>
  </w:num>
  <w:num w:numId="8">
    <w:abstractNumId w:val="4"/>
  </w:num>
  <w:num w:numId="9">
    <w:abstractNumId w:val="19"/>
  </w:num>
  <w:num w:numId="10">
    <w:abstractNumId w:val="13"/>
  </w:num>
  <w:num w:numId="11">
    <w:abstractNumId w:val="1"/>
  </w:num>
  <w:num w:numId="12">
    <w:abstractNumId w:val="14"/>
  </w:num>
  <w:num w:numId="13">
    <w:abstractNumId w:val="8"/>
  </w:num>
  <w:num w:numId="14">
    <w:abstractNumId w:val="20"/>
  </w:num>
  <w:num w:numId="15">
    <w:abstractNumId w:val="20"/>
  </w:num>
  <w:num w:numId="16">
    <w:abstractNumId w:val="20"/>
  </w:num>
  <w:num w:numId="17">
    <w:abstractNumId w:val="20"/>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0"/>
  </w:num>
  <w:num w:numId="22">
    <w:abstractNumId w:val="3"/>
  </w:num>
  <w:num w:numId="23">
    <w:abstractNumId w:val="2"/>
  </w:num>
  <w:num w:numId="24">
    <w:abstractNumId w:val="6"/>
  </w:num>
  <w:num w:numId="25">
    <w:abstractNumId w:val="15"/>
  </w:num>
  <w:num w:numId="26">
    <w:abstractNumId w:val="10"/>
  </w:num>
  <w:num w:numId="27">
    <w:abstractNumId w:val="9"/>
  </w:num>
  <w:num w:numId="28">
    <w:abstractNumId w:val="20"/>
  </w:num>
  <w:num w:numId="29">
    <w:abstractNumId w:val="20"/>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408"/>
    <w:rsid w:val="00000BFD"/>
    <w:rsid w:val="00001DBA"/>
    <w:rsid w:val="0000222C"/>
    <w:rsid w:val="00002330"/>
    <w:rsid w:val="00002624"/>
    <w:rsid w:val="00002DDF"/>
    <w:rsid w:val="00003ED5"/>
    <w:rsid w:val="00003EF2"/>
    <w:rsid w:val="00004AAB"/>
    <w:rsid w:val="00005055"/>
    <w:rsid w:val="00005163"/>
    <w:rsid w:val="000058D8"/>
    <w:rsid w:val="00005C71"/>
    <w:rsid w:val="00005F03"/>
    <w:rsid w:val="00005F8E"/>
    <w:rsid w:val="0000696D"/>
    <w:rsid w:val="00006B22"/>
    <w:rsid w:val="00007661"/>
    <w:rsid w:val="00010328"/>
    <w:rsid w:val="000106F1"/>
    <w:rsid w:val="00010AE2"/>
    <w:rsid w:val="00010CCD"/>
    <w:rsid w:val="00010D27"/>
    <w:rsid w:val="00011792"/>
    <w:rsid w:val="00011858"/>
    <w:rsid w:val="00011ADF"/>
    <w:rsid w:val="0001212C"/>
    <w:rsid w:val="000123D6"/>
    <w:rsid w:val="000128B6"/>
    <w:rsid w:val="000131A0"/>
    <w:rsid w:val="00014711"/>
    <w:rsid w:val="00014F9F"/>
    <w:rsid w:val="000157CD"/>
    <w:rsid w:val="000157DB"/>
    <w:rsid w:val="000159DA"/>
    <w:rsid w:val="00016162"/>
    <w:rsid w:val="0001731F"/>
    <w:rsid w:val="000178F2"/>
    <w:rsid w:val="00017C5E"/>
    <w:rsid w:val="00020743"/>
    <w:rsid w:val="00020B93"/>
    <w:rsid w:val="000213E5"/>
    <w:rsid w:val="00021844"/>
    <w:rsid w:val="000220BF"/>
    <w:rsid w:val="00022193"/>
    <w:rsid w:val="0002290C"/>
    <w:rsid w:val="00022C3F"/>
    <w:rsid w:val="00022C67"/>
    <w:rsid w:val="00022CCD"/>
    <w:rsid w:val="00022E96"/>
    <w:rsid w:val="00022F91"/>
    <w:rsid w:val="00023275"/>
    <w:rsid w:val="0002328B"/>
    <w:rsid w:val="00023557"/>
    <w:rsid w:val="00023558"/>
    <w:rsid w:val="00023A3D"/>
    <w:rsid w:val="00023DE1"/>
    <w:rsid w:val="00023E9E"/>
    <w:rsid w:val="00024052"/>
    <w:rsid w:val="00024162"/>
    <w:rsid w:val="000242FA"/>
    <w:rsid w:val="00024426"/>
    <w:rsid w:val="000248C0"/>
    <w:rsid w:val="00024CD8"/>
    <w:rsid w:val="00024CF2"/>
    <w:rsid w:val="00024ED9"/>
    <w:rsid w:val="00024FBE"/>
    <w:rsid w:val="000251C9"/>
    <w:rsid w:val="00025C5A"/>
    <w:rsid w:val="00026017"/>
    <w:rsid w:val="0002622A"/>
    <w:rsid w:val="000264CE"/>
    <w:rsid w:val="00026B4B"/>
    <w:rsid w:val="00026C34"/>
    <w:rsid w:val="00026ECB"/>
    <w:rsid w:val="0003038B"/>
    <w:rsid w:val="000304A4"/>
    <w:rsid w:val="00030A5A"/>
    <w:rsid w:val="00030C22"/>
    <w:rsid w:val="00030EA5"/>
    <w:rsid w:val="00030EEF"/>
    <w:rsid w:val="00030F78"/>
    <w:rsid w:val="0003177C"/>
    <w:rsid w:val="000320C0"/>
    <w:rsid w:val="000326CC"/>
    <w:rsid w:val="0003315B"/>
    <w:rsid w:val="00033A88"/>
    <w:rsid w:val="0003440B"/>
    <w:rsid w:val="00035714"/>
    <w:rsid w:val="0003590B"/>
    <w:rsid w:val="0003612B"/>
    <w:rsid w:val="000363A8"/>
    <w:rsid w:val="00036976"/>
    <w:rsid w:val="00037631"/>
    <w:rsid w:val="00037DBD"/>
    <w:rsid w:val="00040147"/>
    <w:rsid w:val="000407DE"/>
    <w:rsid w:val="00040832"/>
    <w:rsid w:val="00040AB0"/>
    <w:rsid w:val="00042400"/>
    <w:rsid w:val="00042B93"/>
    <w:rsid w:val="00044EC6"/>
    <w:rsid w:val="00045165"/>
    <w:rsid w:val="000454A9"/>
    <w:rsid w:val="000456D9"/>
    <w:rsid w:val="0004580D"/>
    <w:rsid w:val="00045F3F"/>
    <w:rsid w:val="00046377"/>
    <w:rsid w:val="00046928"/>
    <w:rsid w:val="00046D7E"/>
    <w:rsid w:val="000505D5"/>
    <w:rsid w:val="00050BC6"/>
    <w:rsid w:val="00050EC6"/>
    <w:rsid w:val="00051096"/>
    <w:rsid w:val="000514DF"/>
    <w:rsid w:val="000515B9"/>
    <w:rsid w:val="00051870"/>
    <w:rsid w:val="0005210B"/>
    <w:rsid w:val="000537BA"/>
    <w:rsid w:val="00053902"/>
    <w:rsid w:val="00054389"/>
    <w:rsid w:val="00054522"/>
    <w:rsid w:val="000546E5"/>
    <w:rsid w:val="000556E9"/>
    <w:rsid w:val="00055F57"/>
    <w:rsid w:val="00055FB9"/>
    <w:rsid w:val="00056113"/>
    <w:rsid w:val="0005641B"/>
    <w:rsid w:val="00056BCC"/>
    <w:rsid w:val="00056C6A"/>
    <w:rsid w:val="00056CD8"/>
    <w:rsid w:val="00057D46"/>
    <w:rsid w:val="000600D4"/>
    <w:rsid w:val="000603CD"/>
    <w:rsid w:val="00060FEA"/>
    <w:rsid w:val="00061106"/>
    <w:rsid w:val="00061107"/>
    <w:rsid w:val="000617AE"/>
    <w:rsid w:val="00061EF7"/>
    <w:rsid w:val="000622EC"/>
    <w:rsid w:val="00062386"/>
    <w:rsid w:val="000625F4"/>
    <w:rsid w:val="00062EA9"/>
    <w:rsid w:val="000630ED"/>
    <w:rsid w:val="000634A8"/>
    <w:rsid w:val="00063CD2"/>
    <w:rsid w:val="00063CED"/>
    <w:rsid w:val="00063FB9"/>
    <w:rsid w:val="00065058"/>
    <w:rsid w:val="00065B3D"/>
    <w:rsid w:val="00065D0A"/>
    <w:rsid w:val="000660D2"/>
    <w:rsid w:val="0006622C"/>
    <w:rsid w:val="00066F56"/>
    <w:rsid w:val="000670A3"/>
    <w:rsid w:val="000704CA"/>
    <w:rsid w:val="00070C5A"/>
    <w:rsid w:val="00071388"/>
    <w:rsid w:val="00071A0A"/>
    <w:rsid w:val="00071BB5"/>
    <w:rsid w:val="000720FC"/>
    <w:rsid w:val="000725FB"/>
    <w:rsid w:val="00072E1A"/>
    <w:rsid w:val="00072E29"/>
    <w:rsid w:val="000738F4"/>
    <w:rsid w:val="00073A55"/>
    <w:rsid w:val="00074C1E"/>
    <w:rsid w:val="00074C4A"/>
    <w:rsid w:val="000752DC"/>
    <w:rsid w:val="00075A03"/>
    <w:rsid w:val="00075C34"/>
    <w:rsid w:val="00075D10"/>
    <w:rsid w:val="00076426"/>
    <w:rsid w:val="00076B48"/>
    <w:rsid w:val="00077604"/>
    <w:rsid w:val="00077AEC"/>
    <w:rsid w:val="00077FDC"/>
    <w:rsid w:val="00080037"/>
    <w:rsid w:val="0008025D"/>
    <w:rsid w:val="000805B6"/>
    <w:rsid w:val="0008060A"/>
    <w:rsid w:val="00080E0D"/>
    <w:rsid w:val="00081388"/>
    <w:rsid w:val="000819F0"/>
    <w:rsid w:val="000822A2"/>
    <w:rsid w:val="0008244E"/>
    <w:rsid w:val="00082B0E"/>
    <w:rsid w:val="00082D38"/>
    <w:rsid w:val="00082D96"/>
    <w:rsid w:val="00083458"/>
    <w:rsid w:val="000842F9"/>
    <w:rsid w:val="00084E5D"/>
    <w:rsid w:val="000851EA"/>
    <w:rsid w:val="0008606C"/>
    <w:rsid w:val="00086910"/>
    <w:rsid w:val="00090E59"/>
    <w:rsid w:val="00090EF7"/>
    <w:rsid w:val="00091124"/>
    <w:rsid w:val="00091735"/>
    <w:rsid w:val="00091973"/>
    <w:rsid w:val="00091F46"/>
    <w:rsid w:val="0009216B"/>
    <w:rsid w:val="000921DF"/>
    <w:rsid w:val="0009249B"/>
    <w:rsid w:val="0009325A"/>
    <w:rsid w:val="000937EA"/>
    <w:rsid w:val="00093982"/>
    <w:rsid w:val="00093B4E"/>
    <w:rsid w:val="00093B53"/>
    <w:rsid w:val="000950EC"/>
    <w:rsid w:val="0009552E"/>
    <w:rsid w:val="000955BA"/>
    <w:rsid w:val="00096A59"/>
    <w:rsid w:val="00097224"/>
    <w:rsid w:val="00097293"/>
    <w:rsid w:val="000974AC"/>
    <w:rsid w:val="00097FB5"/>
    <w:rsid w:val="000A0532"/>
    <w:rsid w:val="000A05D7"/>
    <w:rsid w:val="000A061B"/>
    <w:rsid w:val="000A2AD9"/>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2D71"/>
    <w:rsid w:val="000B357E"/>
    <w:rsid w:val="000B3CFD"/>
    <w:rsid w:val="000B3FF7"/>
    <w:rsid w:val="000B420B"/>
    <w:rsid w:val="000B434F"/>
    <w:rsid w:val="000B499F"/>
    <w:rsid w:val="000B4C2B"/>
    <w:rsid w:val="000B5213"/>
    <w:rsid w:val="000B52D9"/>
    <w:rsid w:val="000B6537"/>
    <w:rsid w:val="000B684D"/>
    <w:rsid w:val="000B72D6"/>
    <w:rsid w:val="000B742B"/>
    <w:rsid w:val="000B7AFF"/>
    <w:rsid w:val="000C00EE"/>
    <w:rsid w:val="000C02AC"/>
    <w:rsid w:val="000C0CD1"/>
    <w:rsid w:val="000C0ECD"/>
    <w:rsid w:val="000C1537"/>
    <w:rsid w:val="000C1D34"/>
    <w:rsid w:val="000C23F0"/>
    <w:rsid w:val="000C269E"/>
    <w:rsid w:val="000C30BF"/>
    <w:rsid w:val="000C3A35"/>
    <w:rsid w:val="000C3AA4"/>
    <w:rsid w:val="000C3C4D"/>
    <w:rsid w:val="000C3EC8"/>
    <w:rsid w:val="000C4183"/>
    <w:rsid w:val="000C4231"/>
    <w:rsid w:val="000C4B43"/>
    <w:rsid w:val="000C5EDE"/>
    <w:rsid w:val="000C5F3B"/>
    <w:rsid w:val="000C619E"/>
    <w:rsid w:val="000C6545"/>
    <w:rsid w:val="000C655F"/>
    <w:rsid w:val="000C6577"/>
    <w:rsid w:val="000C71A1"/>
    <w:rsid w:val="000C71FA"/>
    <w:rsid w:val="000C72E7"/>
    <w:rsid w:val="000C77E5"/>
    <w:rsid w:val="000D19CA"/>
    <w:rsid w:val="000D1C73"/>
    <w:rsid w:val="000D23CB"/>
    <w:rsid w:val="000D3630"/>
    <w:rsid w:val="000D392F"/>
    <w:rsid w:val="000D45C0"/>
    <w:rsid w:val="000D46AD"/>
    <w:rsid w:val="000D485D"/>
    <w:rsid w:val="000D4EEB"/>
    <w:rsid w:val="000D56C9"/>
    <w:rsid w:val="000D5DE4"/>
    <w:rsid w:val="000D5F1D"/>
    <w:rsid w:val="000D6690"/>
    <w:rsid w:val="000D66E2"/>
    <w:rsid w:val="000D678E"/>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D40"/>
    <w:rsid w:val="000E509D"/>
    <w:rsid w:val="000E6868"/>
    <w:rsid w:val="000E78E9"/>
    <w:rsid w:val="000E793F"/>
    <w:rsid w:val="000E797C"/>
    <w:rsid w:val="000F01D9"/>
    <w:rsid w:val="000F05A3"/>
    <w:rsid w:val="000F0781"/>
    <w:rsid w:val="000F0F7F"/>
    <w:rsid w:val="000F1370"/>
    <w:rsid w:val="000F2483"/>
    <w:rsid w:val="000F2723"/>
    <w:rsid w:val="000F367B"/>
    <w:rsid w:val="000F3CA6"/>
    <w:rsid w:val="000F3FE3"/>
    <w:rsid w:val="000F4BED"/>
    <w:rsid w:val="000F5212"/>
    <w:rsid w:val="000F5690"/>
    <w:rsid w:val="000F56D5"/>
    <w:rsid w:val="000F5A78"/>
    <w:rsid w:val="000F6EAF"/>
    <w:rsid w:val="000F6EFF"/>
    <w:rsid w:val="000F771D"/>
    <w:rsid w:val="000F7EE2"/>
    <w:rsid w:val="00100A4A"/>
    <w:rsid w:val="00100B91"/>
    <w:rsid w:val="00102750"/>
    <w:rsid w:val="001028C3"/>
    <w:rsid w:val="00102B0C"/>
    <w:rsid w:val="00102B9C"/>
    <w:rsid w:val="00103003"/>
    <w:rsid w:val="00103071"/>
    <w:rsid w:val="0010316C"/>
    <w:rsid w:val="001032FC"/>
    <w:rsid w:val="0010333C"/>
    <w:rsid w:val="00103B04"/>
    <w:rsid w:val="0010429C"/>
    <w:rsid w:val="0010538C"/>
    <w:rsid w:val="001068DA"/>
    <w:rsid w:val="00107621"/>
    <w:rsid w:val="00107CC0"/>
    <w:rsid w:val="00107D9C"/>
    <w:rsid w:val="001103E4"/>
    <w:rsid w:val="001110F1"/>
    <w:rsid w:val="0011121C"/>
    <w:rsid w:val="0011124F"/>
    <w:rsid w:val="0011185D"/>
    <w:rsid w:val="00111DE4"/>
    <w:rsid w:val="00111E34"/>
    <w:rsid w:val="00112769"/>
    <w:rsid w:val="001130C7"/>
    <w:rsid w:val="00113148"/>
    <w:rsid w:val="00114827"/>
    <w:rsid w:val="001149E4"/>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111C"/>
    <w:rsid w:val="00121293"/>
    <w:rsid w:val="001216CF"/>
    <w:rsid w:val="00121800"/>
    <w:rsid w:val="00122A90"/>
    <w:rsid w:val="00123086"/>
    <w:rsid w:val="00123112"/>
    <w:rsid w:val="00124AA3"/>
    <w:rsid w:val="00124CF2"/>
    <w:rsid w:val="001257ED"/>
    <w:rsid w:val="00125805"/>
    <w:rsid w:val="00125811"/>
    <w:rsid w:val="00125BB8"/>
    <w:rsid w:val="00126E01"/>
    <w:rsid w:val="0012700D"/>
    <w:rsid w:val="00127290"/>
    <w:rsid w:val="00127544"/>
    <w:rsid w:val="001277DD"/>
    <w:rsid w:val="00127BB9"/>
    <w:rsid w:val="0013032B"/>
    <w:rsid w:val="00130BBA"/>
    <w:rsid w:val="00130F09"/>
    <w:rsid w:val="001310AF"/>
    <w:rsid w:val="0013113E"/>
    <w:rsid w:val="00131143"/>
    <w:rsid w:val="001322FB"/>
    <w:rsid w:val="001340BB"/>
    <w:rsid w:val="001342BB"/>
    <w:rsid w:val="00135425"/>
    <w:rsid w:val="00135486"/>
    <w:rsid w:val="001356DB"/>
    <w:rsid w:val="00135811"/>
    <w:rsid w:val="00135F91"/>
    <w:rsid w:val="001369B9"/>
    <w:rsid w:val="00136A3B"/>
    <w:rsid w:val="00137247"/>
    <w:rsid w:val="00137A92"/>
    <w:rsid w:val="0014031A"/>
    <w:rsid w:val="00140747"/>
    <w:rsid w:val="001408D4"/>
    <w:rsid w:val="00141200"/>
    <w:rsid w:val="00141C93"/>
    <w:rsid w:val="001423B0"/>
    <w:rsid w:val="001424AF"/>
    <w:rsid w:val="00142812"/>
    <w:rsid w:val="00142B0F"/>
    <w:rsid w:val="00142CE9"/>
    <w:rsid w:val="00142D81"/>
    <w:rsid w:val="00142F07"/>
    <w:rsid w:val="00143093"/>
    <w:rsid w:val="001435B6"/>
    <w:rsid w:val="00143625"/>
    <w:rsid w:val="0014434D"/>
    <w:rsid w:val="0014470B"/>
    <w:rsid w:val="001449DE"/>
    <w:rsid w:val="00144E80"/>
    <w:rsid w:val="001457A8"/>
    <w:rsid w:val="00147A46"/>
    <w:rsid w:val="00150438"/>
    <w:rsid w:val="001507D4"/>
    <w:rsid w:val="00150E1F"/>
    <w:rsid w:val="0015142D"/>
    <w:rsid w:val="00151486"/>
    <w:rsid w:val="001523A8"/>
    <w:rsid w:val="001525CC"/>
    <w:rsid w:val="001526BD"/>
    <w:rsid w:val="00152D2E"/>
    <w:rsid w:val="00153082"/>
    <w:rsid w:val="00153519"/>
    <w:rsid w:val="00153DC8"/>
    <w:rsid w:val="00153FC6"/>
    <w:rsid w:val="001553EC"/>
    <w:rsid w:val="00155F11"/>
    <w:rsid w:val="00156695"/>
    <w:rsid w:val="0015674D"/>
    <w:rsid w:val="00160A48"/>
    <w:rsid w:val="00161B72"/>
    <w:rsid w:val="00161EC4"/>
    <w:rsid w:val="00162852"/>
    <w:rsid w:val="00163AEA"/>
    <w:rsid w:val="00163B03"/>
    <w:rsid w:val="00163B4B"/>
    <w:rsid w:val="00163E86"/>
    <w:rsid w:val="00163F90"/>
    <w:rsid w:val="001643BC"/>
    <w:rsid w:val="00164CFE"/>
    <w:rsid w:val="00164D1B"/>
    <w:rsid w:val="00164F49"/>
    <w:rsid w:val="001650B3"/>
    <w:rsid w:val="001652AC"/>
    <w:rsid w:val="0016555C"/>
    <w:rsid w:val="00165D01"/>
    <w:rsid w:val="00166D33"/>
    <w:rsid w:val="00166FFD"/>
    <w:rsid w:val="001701AC"/>
    <w:rsid w:val="00170465"/>
    <w:rsid w:val="0017053D"/>
    <w:rsid w:val="00170989"/>
    <w:rsid w:val="00170CC4"/>
    <w:rsid w:val="00172853"/>
    <w:rsid w:val="00172AF5"/>
    <w:rsid w:val="001730E7"/>
    <w:rsid w:val="001732AA"/>
    <w:rsid w:val="00173FD0"/>
    <w:rsid w:val="0017458C"/>
    <w:rsid w:val="001745C7"/>
    <w:rsid w:val="001749F1"/>
    <w:rsid w:val="0017537C"/>
    <w:rsid w:val="001760F9"/>
    <w:rsid w:val="0017627B"/>
    <w:rsid w:val="001767FA"/>
    <w:rsid w:val="00176FB4"/>
    <w:rsid w:val="00177209"/>
    <w:rsid w:val="00177735"/>
    <w:rsid w:val="0017786E"/>
    <w:rsid w:val="001804DF"/>
    <w:rsid w:val="0018056D"/>
    <w:rsid w:val="001805A4"/>
    <w:rsid w:val="001807D1"/>
    <w:rsid w:val="001817C7"/>
    <w:rsid w:val="00181818"/>
    <w:rsid w:val="00181A06"/>
    <w:rsid w:val="00182346"/>
    <w:rsid w:val="001826C6"/>
    <w:rsid w:val="00182E87"/>
    <w:rsid w:val="00182E88"/>
    <w:rsid w:val="0018300A"/>
    <w:rsid w:val="00183610"/>
    <w:rsid w:val="0018373F"/>
    <w:rsid w:val="00183A10"/>
    <w:rsid w:val="0018471D"/>
    <w:rsid w:val="00184EA2"/>
    <w:rsid w:val="001850E0"/>
    <w:rsid w:val="001852CD"/>
    <w:rsid w:val="00185470"/>
    <w:rsid w:val="00186272"/>
    <w:rsid w:val="00186778"/>
    <w:rsid w:val="00186D03"/>
    <w:rsid w:val="00190BE6"/>
    <w:rsid w:val="00190EE6"/>
    <w:rsid w:val="00191024"/>
    <w:rsid w:val="00191456"/>
    <w:rsid w:val="00191599"/>
    <w:rsid w:val="001916A9"/>
    <w:rsid w:val="001916FC"/>
    <w:rsid w:val="00192250"/>
    <w:rsid w:val="00192B3D"/>
    <w:rsid w:val="0019384C"/>
    <w:rsid w:val="0019405B"/>
    <w:rsid w:val="00194463"/>
    <w:rsid w:val="00194F33"/>
    <w:rsid w:val="00195D91"/>
    <w:rsid w:val="00196267"/>
    <w:rsid w:val="001973F7"/>
    <w:rsid w:val="00197CE0"/>
    <w:rsid w:val="001A024D"/>
    <w:rsid w:val="001A033C"/>
    <w:rsid w:val="001A03F1"/>
    <w:rsid w:val="001A06AE"/>
    <w:rsid w:val="001A1091"/>
    <w:rsid w:val="001A3CDB"/>
    <w:rsid w:val="001A44C6"/>
    <w:rsid w:val="001A463B"/>
    <w:rsid w:val="001A4823"/>
    <w:rsid w:val="001A48DE"/>
    <w:rsid w:val="001A4B1A"/>
    <w:rsid w:val="001A4F72"/>
    <w:rsid w:val="001A5587"/>
    <w:rsid w:val="001A769B"/>
    <w:rsid w:val="001A7D94"/>
    <w:rsid w:val="001B054A"/>
    <w:rsid w:val="001B056C"/>
    <w:rsid w:val="001B070B"/>
    <w:rsid w:val="001B0B29"/>
    <w:rsid w:val="001B0C1A"/>
    <w:rsid w:val="001B100B"/>
    <w:rsid w:val="001B1137"/>
    <w:rsid w:val="001B2868"/>
    <w:rsid w:val="001B3347"/>
    <w:rsid w:val="001B3A7C"/>
    <w:rsid w:val="001B4A2C"/>
    <w:rsid w:val="001B4EEE"/>
    <w:rsid w:val="001B505D"/>
    <w:rsid w:val="001B5945"/>
    <w:rsid w:val="001B5D1E"/>
    <w:rsid w:val="001B6188"/>
    <w:rsid w:val="001B6CB9"/>
    <w:rsid w:val="001B6FD3"/>
    <w:rsid w:val="001B7376"/>
    <w:rsid w:val="001C0D59"/>
    <w:rsid w:val="001C0F22"/>
    <w:rsid w:val="001C0F8D"/>
    <w:rsid w:val="001C1141"/>
    <w:rsid w:val="001C127D"/>
    <w:rsid w:val="001C1AF2"/>
    <w:rsid w:val="001C3411"/>
    <w:rsid w:val="001C3663"/>
    <w:rsid w:val="001C3B5B"/>
    <w:rsid w:val="001C3D57"/>
    <w:rsid w:val="001C3E9A"/>
    <w:rsid w:val="001C4DC2"/>
    <w:rsid w:val="001C52BD"/>
    <w:rsid w:val="001C5594"/>
    <w:rsid w:val="001C5678"/>
    <w:rsid w:val="001C56F2"/>
    <w:rsid w:val="001C5A52"/>
    <w:rsid w:val="001C610C"/>
    <w:rsid w:val="001C65B8"/>
    <w:rsid w:val="001C67E0"/>
    <w:rsid w:val="001C694B"/>
    <w:rsid w:val="001C77AB"/>
    <w:rsid w:val="001C7D98"/>
    <w:rsid w:val="001D046B"/>
    <w:rsid w:val="001D06E8"/>
    <w:rsid w:val="001D1374"/>
    <w:rsid w:val="001D13FC"/>
    <w:rsid w:val="001D1A7C"/>
    <w:rsid w:val="001D1F8A"/>
    <w:rsid w:val="001D2383"/>
    <w:rsid w:val="001D3365"/>
    <w:rsid w:val="001D3501"/>
    <w:rsid w:val="001D4B25"/>
    <w:rsid w:val="001D4D31"/>
    <w:rsid w:val="001D4F6E"/>
    <w:rsid w:val="001D4FDE"/>
    <w:rsid w:val="001D6702"/>
    <w:rsid w:val="001D6AE2"/>
    <w:rsid w:val="001D72AA"/>
    <w:rsid w:val="001D73FE"/>
    <w:rsid w:val="001D7860"/>
    <w:rsid w:val="001D7AC5"/>
    <w:rsid w:val="001D7BCD"/>
    <w:rsid w:val="001E1548"/>
    <w:rsid w:val="001E171D"/>
    <w:rsid w:val="001E1AA2"/>
    <w:rsid w:val="001E1C76"/>
    <w:rsid w:val="001E1E20"/>
    <w:rsid w:val="001E21DD"/>
    <w:rsid w:val="001E35E0"/>
    <w:rsid w:val="001E3D44"/>
    <w:rsid w:val="001E413A"/>
    <w:rsid w:val="001E46BD"/>
    <w:rsid w:val="001E5129"/>
    <w:rsid w:val="001E54FC"/>
    <w:rsid w:val="001E56DE"/>
    <w:rsid w:val="001E5E93"/>
    <w:rsid w:val="001E604C"/>
    <w:rsid w:val="001E63F3"/>
    <w:rsid w:val="001E6D97"/>
    <w:rsid w:val="001E751F"/>
    <w:rsid w:val="001F0B10"/>
    <w:rsid w:val="001F0B5D"/>
    <w:rsid w:val="001F0DBE"/>
    <w:rsid w:val="001F10A3"/>
    <w:rsid w:val="001F1AFF"/>
    <w:rsid w:val="001F1B37"/>
    <w:rsid w:val="001F1B8B"/>
    <w:rsid w:val="001F21BE"/>
    <w:rsid w:val="001F22DD"/>
    <w:rsid w:val="001F2DFD"/>
    <w:rsid w:val="001F307E"/>
    <w:rsid w:val="001F341B"/>
    <w:rsid w:val="001F37E0"/>
    <w:rsid w:val="001F3F6A"/>
    <w:rsid w:val="001F447C"/>
    <w:rsid w:val="001F4637"/>
    <w:rsid w:val="001F5652"/>
    <w:rsid w:val="001F5746"/>
    <w:rsid w:val="001F64A5"/>
    <w:rsid w:val="001F6628"/>
    <w:rsid w:val="001F7200"/>
    <w:rsid w:val="001F74E6"/>
    <w:rsid w:val="002007F5"/>
    <w:rsid w:val="002012D2"/>
    <w:rsid w:val="002015C1"/>
    <w:rsid w:val="0020185F"/>
    <w:rsid w:val="00201EC5"/>
    <w:rsid w:val="0020217E"/>
    <w:rsid w:val="0020289C"/>
    <w:rsid w:val="002037EB"/>
    <w:rsid w:val="002038CA"/>
    <w:rsid w:val="002045D3"/>
    <w:rsid w:val="00204FBF"/>
    <w:rsid w:val="002052EA"/>
    <w:rsid w:val="002054B1"/>
    <w:rsid w:val="00205B58"/>
    <w:rsid w:val="0020657B"/>
    <w:rsid w:val="00206F68"/>
    <w:rsid w:val="00206F91"/>
    <w:rsid w:val="00207138"/>
    <w:rsid w:val="0020738F"/>
    <w:rsid w:val="002073D2"/>
    <w:rsid w:val="00207C9C"/>
    <w:rsid w:val="0021009D"/>
    <w:rsid w:val="00210A16"/>
    <w:rsid w:val="00210EC2"/>
    <w:rsid w:val="00210F09"/>
    <w:rsid w:val="0021135F"/>
    <w:rsid w:val="0021186E"/>
    <w:rsid w:val="00212116"/>
    <w:rsid w:val="00212257"/>
    <w:rsid w:val="0021319B"/>
    <w:rsid w:val="00213672"/>
    <w:rsid w:val="002138FA"/>
    <w:rsid w:val="00214143"/>
    <w:rsid w:val="00214A1A"/>
    <w:rsid w:val="00214B70"/>
    <w:rsid w:val="002154C3"/>
    <w:rsid w:val="00216128"/>
    <w:rsid w:val="002171C5"/>
    <w:rsid w:val="00217689"/>
    <w:rsid w:val="00217F77"/>
    <w:rsid w:val="002201DB"/>
    <w:rsid w:val="002205CD"/>
    <w:rsid w:val="00220B23"/>
    <w:rsid w:val="002214BB"/>
    <w:rsid w:val="0022154E"/>
    <w:rsid w:val="00221B9F"/>
    <w:rsid w:val="002222D9"/>
    <w:rsid w:val="002226A6"/>
    <w:rsid w:val="00222788"/>
    <w:rsid w:val="00222A59"/>
    <w:rsid w:val="00222D53"/>
    <w:rsid w:val="00223690"/>
    <w:rsid w:val="00223BEA"/>
    <w:rsid w:val="002242AE"/>
    <w:rsid w:val="0022449E"/>
    <w:rsid w:val="00224B7D"/>
    <w:rsid w:val="002251BC"/>
    <w:rsid w:val="002255B6"/>
    <w:rsid w:val="00226B63"/>
    <w:rsid w:val="00227F50"/>
    <w:rsid w:val="00231587"/>
    <w:rsid w:val="00232A4A"/>
    <w:rsid w:val="00233EC8"/>
    <w:rsid w:val="00234594"/>
    <w:rsid w:val="00234678"/>
    <w:rsid w:val="002346B7"/>
    <w:rsid w:val="00234E46"/>
    <w:rsid w:val="00234F67"/>
    <w:rsid w:val="0023505D"/>
    <w:rsid w:val="002356D0"/>
    <w:rsid w:val="00237BBB"/>
    <w:rsid w:val="00240193"/>
    <w:rsid w:val="002404E0"/>
    <w:rsid w:val="00240717"/>
    <w:rsid w:val="0024081A"/>
    <w:rsid w:val="00240967"/>
    <w:rsid w:val="0024104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349C"/>
    <w:rsid w:val="0025352E"/>
    <w:rsid w:val="00253CA5"/>
    <w:rsid w:val="0025437D"/>
    <w:rsid w:val="002547F4"/>
    <w:rsid w:val="00254A33"/>
    <w:rsid w:val="002557D3"/>
    <w:rsid w:val="00255F8D"/>
    <w:rsid w:val="002564CD"/>
    <w:rsid w:val="00256649"/>
    <w:rsid w:val="0025666D"/>
    <w:rsid w:val="00257F6A"/>
    <w:rsid w:val="0026172B"/>
    <w:rsid w:val="00261B2D"/>
    <w:rsid w:val="00261E17"/>
    <w:rsid w:val="002622BE"/>
    <w:rsid w:val="00262385"/>
    <w:rsid w:val="002630FE"/>
    <w:rsid w:val="00263573"/>
    <w:rsid w:val="002645BC"/>
    <w:rsid w:val="002650A8"/>
    <w:rsid w:val="0026544B"/>
    <w:rsid w:val="00266FC9"/>
    <w:rsid w:val="00267A04"/>
    <w:rsid w:val="00267FDC"/>
    <w:rsid w:val="0027004A"/>
    <w:rsid w:val="002701C7"/>
    <w:rsid w:val="002707C0"/>
    <w:rsid w:val="00270D81"/>
    <w:rsid w:val="00270EAE"/>
    <w:rsid w:val="00271E24"/>
    <w:rsid w:val="0027280A"/>
    <w:rsid w:val="002731F8"/>
    <w:rsid w:val="00273AB7"/>
    <w:rsid w:val="00273C69"/>
    <w:rsid w:val="00274836"/>
    <w:rsid w:val="00274A62"/>
    <w:rsid w:val="00275041"/>
    <w:rsid w:val="0027563F"/>
    <w:rsid w:val="0027569A"/>
    <w:rsid w:val="00275875"/>
    <w:rsid w:val="00275EE0"/>
    <w:rsid w:val="00275F49"/>
    <w:rsid w:val="002764CC"/>
    <w:rsid w:val="0027653B"/>
    <w:rsid w:val="00276775"/>
    <w:rsid w:val="00276B0E"/>
    <w:rsid w:val="00280256"/>
    <w:rsid w:val="0028045F"/>
    <w:rsid w:val="00280C7A"/>
    <w:rsid w:val="00280CF0"/>
    <w:rsid w:val="00281CF1"/>
    <w:rsid w:val="00281E9C"/>
    <w:rsid w:val="00281FAF"/>
    <w:rsid w:val="002821EC"/>
    <w:rsid w:val="002828D1"/>
    <w:rsid w:val="00283625"/>
    <w:rsid w:val="0028397A"/>
    <w:rsid w:val="00283F9A"/>
    <w:rsid w:val="00284299"/>
    <w:rsid w:val="002858FD"/>
    <w:rsid w:val="002859D1"/>
    <w:rsid w:val="0028746D"/>
    <w:rsid w:val="00287AEA"/>
    <w:rsid w:val="00290A8C"/>
    <w:rsid w:val="00290D07"/>
    <w:rsid w:val="00290EA1"/>
    <w:rsid w:val="0029126C"/>
    <w:rsid w:val="0029180F"/>
    <w:rsid w:val="002925A3"/>
    <w:rsid w:val="00292C85"/>
    <w:rsid w:val="00292E8A"/>
    <w:rsid w:val="00293C5E"/>
    <w:rsid w:val="00293D71"/>
    <w:rsid w:val="00294661"/>
    <w:rsid w:val="00294989"/>
    <w:rsid w:val="00294A5A"/>
    <w:rsid w:val="00294AF1"/>
    <w:rsid w:val="00294D44"/>
    <w:rsid w:val="0029513E"/>
    <w:rsid w:val="00295286"/>
    <w:rsid w:val="002962A3"/>
    <w:rsid w:val="0029767D"/>
    <w:rsid w:val="00297EB7"/>
    <w:rsid w:val="002A03CC"/>
    <w:rsid w:val="002A0747"/>
    <w:rsid w:val="002A0861"/>
    <w:rsid w:val="002A0E53"/>
    <w:rsid w:val="002A1F36"/>
    <w:rsid w:val="002A2546"/>
    <w:rsid w:val="002A28D0"/>
    <w:rsid w:val="002A2D8C"/>
    <w:rsid w:val="002A2EAC"/>
    <w:rsid w:val="002A305A"/>
    <w:rsid w:val="002A30FB"/>
    <w:rsid w:val="002A330B"/>
    <w:rsid w:val="002A3349"/>
    <w:rsid w:val="002A3451"/>
    <w:rsid w:val="002A34BC"/>
    <w:rsid w:val="002A408A"/>
    <w:rsid w:val="002A4539"/>
    <w:rsid w:val="002A5796"/>
    <w:rsid w:val="002A5836"/>
    <w:rsid w:val="002A5E15"/>
    <w:rsid w:val="002A65F1"/>
    <w:rsid w:val="002B0467"/>
    <w:rsid w:val="002B0A62"/>
    <w:rsid w:val="002B0E83"/>
    <w:rsid w:val="002B0EC2"/>
    <w:rsid w:val="002B1F80"/>
    <w:rsid w:val="002B22DB"/>
    <w:rsid w:val="002B2E33"/>
    <w:rsid w:val="002B399D"/>
    <w:rsid w:val="002B3F14"/>
    <w:rsid w:val="002B4B56"/>
    <w:rsid w:val="002B50EE"/>
    <w:rsid w:val="002B51C2"/>
    <w:rsid w:val="002B56F9"/>
    <w:rsid w:val="002B5FD0"/>
    <w:rsid w:val="002B62C2"/>
    <w:rsid w:val="002B63FC"/>
    <w:rsid w:val="002B674B"/>
    <w:rsid w:val="002B7114"/>
    <w:rsid w:val="002B749F"/>
    <w:rsid w:val="002C06A5"/>
    <w:rsid w:val="002C06EB"/>
    <w:rsid w:val="002C06F9"/>
    <w:rsid w:val="002C0969"/>
    <w:rsid w:val="002C0A21"/>
    <w:rsid w:val="002C0B1B"/>
    <w:rsid w:val="002C20A3"/>
    <w:rsid w:val="002C20C9"/>
    <w:rsid w:val="002C20FF"/>
    <w:rsid w:val="002C2888"/>
    <w:rsid w:val="002C3385"/>
    <w:rsid w:val="002C3F74"/>
    <w:rsid w:val="002C4258"/>
    <w:rsid w:val="002C44D6"/>
    <w:rsid w:val="002C4651"/>
    <w:rsid w:val="002C4960"/>
    <w:rsid w:val="002C4B84"/>
    <w:rsid w:val="002C4CA5"/>
    <w:rsid w:val="002C501C"/>
    <w:rsid w:val="002C54FC"/>
    <w:rsid w:val="002C6F09"/>
    <w:rsid w:val="002C6F80"/>
    <w:rsid w:val="002C6FA1"/>
    <w:rsid w:val="002D017E"/>
    <w:rsid w:val="002D0760"/>
    <w:rsid w:val="002D0858"/>
    <w:rsid w:val="002D0CD2"/>
    <w:rsid w:val="002D1C12"/>
    <w:rsid w:val="002D1D63"/>
    <w:rsid w:val="002D2370"/>
    <w:rsid w:val="002D27A6"/>
    <w:rsid w:val="002D2832"/>
    <w:rsid w:val="002D2E3E"/>
    <w:rsid w:val="002D3876"/>
    <w:rsid w:val="002D3C6A"/>
    <w:rsid w:val="002D3F57"/>
    <w:rsid w:val="002D4747"/>
    <w:rsid w:val="002D4C60"/>
    <w:rsid w:val="002D540A"/>
    <w:rsid w:val="002D55A6"/>
    <w:rsid w:val="002D58AE"/>
    <w:rsid w:val="002D5CA9"/>
    <w:rsid w:val="002D6B12"/>
    <w:rsid w:val="002D72E9"/>
    <w:rsid w:val="002D745F"/>
    <w:rsid w:val="002D79BB"/>
    <w:rsid w:val="002D79E9"/>
    <w:rsid w:val="002E088D"/>
    <w:rsid w:val="002E0CE0"/>
    <w:rsid w:val="002E0F73"/>
    <w:rsid w:val="002E1371"/>
    <w:rsid w:val="002E14BA"/>
    <w:rsid w:val="002E1596"/>
    <w:rsid w:val="002E15B7"/>
    <w:rsid w:val="002E1CF4"/>
    <w:rsid w:val="002E21F8"/>
    <w:rsid w:val="002E222E"/>
    <w:rsid w:val="002E227F"/>
    <w:rsid w:val="002E22EB"/>
    <w:rsid w:val="002E2550"/>
    <w:rsid w:val="002E2A0E"/>
    <w:rsid w:val="002E318D"/>
    <w:rsid w:val="002E350B"/>
    <w:rsid w:val="002E3B83"/>
    <w:rsid w:val="002E4800"/>
    <w:rsid w:val="002E55A9"/>
    <w:rsid w:val="002E58E7"/>
    <w:rsid w:val="002E5969"/>
    <w:rsid w:val="002E602B"/>
    <w:rsid w:val="002E6255"/>
    <w:rsid w:val="002E664F"/>
    <w:rsid w:val="002E671F"/>
    <w:rsid w:val="002E6F11"/>
    <w:rsid w:val="002E6F4A"/>
    <w:rsid w:val="002E75EB"/>
    <w:rsid w:val="002E7E4C"/>
    <w:rsid w:val="002F0211"/>
    <w:rsid w:val="002F061F"/>
    <w:rsid w:val="002F0A41"/>
    <w:rsid w:val="002F0DC0"/>
    <w:rsid w:val="002F13A4"/>
    <w:rsid w:val="002F1A0C"/>
    <w:rsid w:val="002F1ABF"/>
    <w:rsid w:val="002F1B32"/>
    <w:rsid w:val="002F24B1"/>
    <w:rsid w:val="002F3DCD"/>
    <w:rsid w:val="002F4031"/>
    <w:rsid w:val="002F446E"/>
    <w:rsid w:val="002F49DC"/>
    <w:rsid w:val="002F4A7B"/>
    <w:rsid w:val="002F4F9B"/>
    <w:rsid w:val="002F5456"/>
    <w:rsid w:val="002F584B"/>
    <w:rsid w:val="002F6CD6"/>
    <w:rsid w:val="002F7499"/>
    <w:rsid w:val="00300484"/>
    <w:rsid w:val="00300523"/>
    <w:rsid w:val="00300F6D"/>
    <w:rsid w:val="003015E2"/>
    <w:rsid w:val="00301F41"/>
    <w:rsid w:val="003026E0"/>
    <w:rsid w:val="00302774"/>
    <w:rsid w:val="00302894"/>
    <w:rsid w:val="0030300C"/>
    <w:rsid w:val="003032E5"/>
    <w:rsid w:val="003037B5"/>
    <w:rsid w:val="0030383B"/>
    <w:rsid w:val="00303D78"/>
    <w:rsid w:val="003050C3"/>
    <w:rsid w:val="0030589B"/>
    <w:rsid w:val="003064D2"/>
    <w:rsid w:val="00306672"/>
    <w:rsid w:val="00306824"/>
    <w:rsid w:val="003069DD"/>
    <w:rsid w:val="00306C5A"/>
    <w:rsid w:val="00307CD0"/>
    <w:rsid w:val="00307FBC"/>
    <w:rsid w:val="0031052D"/>
    <w:rsid w:val="00310DE0"/>
    <w:rsid w:val="003114C9"/>
    <w:rsid w:val="003116D9"/>
    <w:rsid w:val="00311C64"/>
    <w:rsid w:val="00311D71"/>
    <w:rsid w:val="00311EDF"/>
    <w:rsid w:val="0031208E"/>
    <w:rsid w:val="003125AF"/>
    <w:rsid w:val="00312947"/>
    <w:rsid w:val="00313A03"/>
    <w:rsid w:val="00313D30"/>
    <w:rsid w:val="00313E0D"/>
    <w:rsid w:val="00315334"/>
    <w:rsid w:val="00315C4B"/>
    <w:rsid w:val="003177F5"/>
    <w:rsid w:val="00317DE1"/>
    <w:rsid w:val="00317F7A"/>
    <w:rsid w:val="00321180"/>
    <w:rsid w:val="0032192F"/>
    <w:rsid w:val="00322D51"/>
    <w:rsid w:val="00322F1B"/>
    <w:rsid w:val="003234A6"/>
    <w:rsid w:val="00323F77"/>
    <w:rsid w:val="003250C4"/>
    <w:rsid w:val="003257C1"/>
    <w:rsid w:val="003267D1"/>
    <w:rsid w:val="00326B75"/>
    <w:rsid w:val="00326B7C"/>
    <w:rsid w:val="00326CB3"/>
    <w:rsid w:val="003272FE"/>
    <w:rsid w:val="0033040B"/>
    <w:rsid w:val="00330634"/>
    <w:rsid w:val="0033102A"/>
    <w:rsid w:val="003310D6"/>
    <w:rsid w:val="00331141"/>
    <w:rsid w:val="00331716"/>
    <w:rsid w:val="003317A5"/>
    <w:rsid w:val="003322E2"/>
    <w:rsid w:val="00332EBA"/>
    <w:rsid w:val="003331F1"/>
    <w:rsid w:val="00333ABA"/>
    <w:rsid w:val="00334160"/>
    <w:rsid w:val="003344A0"/>
    <w:rsid w:val="00334C50"/>
    <w:rsid w:val="00334D67"/>
    <w:rsid w:val="00334F4D"/>
    <w:rsid w:val="0033543E"/>
    <w:rsid w:val="00336F8D"/>
    <w:rsid w:val="0033739F"/>
    <w:rsid w:val="003373FE"/>
    <w:rsid w:val="00340AF7"/>
    <w:rsid w:val="00341554"/>
    <w:rsid w:val="0034182B"/>
    <w:rsid w:val="00342075"/>
    <w:rsid w:val="00342623"/>
    <w:rsid w:val="00342BD1"/>
    <w:rsid w:val="00343BC0"/>
    <w:rsid w:val="00343D99"/>
    <w:rsid w:val="003449B0"/>
    <w:rsid w:val="003449F5"/>
    <w:rsid w:val="0034540A"/>
    <w:rsid w:val="003458EA"/>
    <w:rsid w:val="00345AA2"/>
    <w:rsid w:val="00345AC0"/>
    <w:rsid w:val="00345D93"/>
    <w:rsid w:val="00346381"/>
    <w:rsid w:val="0034669B"/>
    <w:rsid w:val="00346E36"/>
    <w:rsid w:val="00347A3A"/>
    <w:rsid w:val="00347B9C"/>
    <w:rsid w:val="00350242"/>
    <w:rsid w:val="00351171"/>
    <w:rsid w:val="003512E9"/>
    <w:rsid w:val="003514FF"/>
    <w:rsid w:val="00351814"/>
    <w:rsid w:val="003519AC"/>
    <w:rsid w:val="00351E07"/>
    <w:rsid w:val="00352658"/>
    <w:rsid w:val="003526D8"/>
    <w:rsid w:val="00352BC9"/>
    <w:rsid w:val="00353C05"/>
    <w:rsid w:val="00353D1B"/>
    <w:rsid w:val="00353FCA"/>
    <w:rsid w:val="00354243"/>
    <w:rsid w:val="003548C2"/>
    <w:rsid w:val="00354916"/>
    <w:rsid w:val="00354E2D"/>
    <w:rsid w:val="00356696"/>
    <w:rsid w:val="00356778"/>
    <w:rsid w:val="0035760E"/>
    <w:rsid w:val="003579A8"/>
    <w:rsid w:val="00357BA3"/>
    <w:rsid w:val="0036001D"/>
    <w:rsid w:val="00360881"/>
    <w:rsid w:val="00360C85"/>
    <w:rsid w:val="00360ED5"/>
    <w:rsid w:val="00360F5D"/>
    <w:rsid w:val="00361521"/>
    <w:rsid w:val="00361AD6"/>
    <w:rsid w:val="003623B6"/>
    <w:rsid w:val="0036249C"/>
    <w:rsid w:val="00362B5D"/>
    <w:rsid w:val="00362ED2"/>
    <w:rsid w:val="00363493"/>
    <w:rsid w:val="00363ABD"/>
    <w:rsid w:val="00363BC0"/>
    <w:rsid w:val="00363CE3"/>
    <w:rsid w:val="003644F4"/>
    <w:rsid w:val="0036494B"/>
    <w:rsid w:val="00364BAB"/>
    <w:rsid w:val="00364FA3"/>
    <w:rsid w:val="00365529"/>
    <w:rsid w:val="00365648"/>
    <w:rsid w:val="00365D61"/>
    <w:rsid w:val="00365F36"/>
    <w:rsid w:val="00366181"/>
    <w:rsid w:val="00366FA8"/>
    <w:rsid w:val="0036704A"/>
    <w:rsid w:val="00370287"/>
    <w:rsid w:val="00370DFC"/>
    <w:rsid w:val="00371540"/>
    <w:rsid w:val="003718D7"/>
    <w:rsid w:val="00371E21"/>
    <w:rsid w:val="003721DF"/>
    <w:rsid w:val="003726F2"/>
    <w:rsid w:val="00372826"/>
    <w:rsid w:val="00372B25"/>
    <w:rsid w:val="00372D4D"/>
    <w:rsid w:val="00372E73"/>
    <w:rsid w:val="00373A4A"/>
    <w:rsid w:val="00373AB0"/>
    <w:rsid w:val="003750ED"/>
    <w:rsid w:val="0037520E"/>
    <w:rsid w:val="00375D55"/>
    <w:rsid w:val="00375EFE"/>
    <w:rsid w:val="00376021"/>
    <w:rsid w:val="00376806"/>
    <w:rsid w:val="00376BC3"/>
    <w:rsid w:val="003773D2"/>
    <w:rsid w:val="00377B63"/>
    <w:rsid w:val="00380419"/>
    <w:rsid w:val="00380720"/>
    <w:rsid w:val="00381243"/>
    <w:rsid w:val="003813B7"/>
    <w:rsid w:val="003816D4"/>
    <w:rsid w:val="00381799"/>
    <w:rsid w:val="00381A0D"/>
    <w:rsid w:val="00382608"/>
    <w:rsid w:val="0038291E"/>
    <w:rsid w:val="003829DC"/>
    <w:rsid w:val="00382AB7"/>
    <w:rsid w:val="00382B4B"/>
    <w:rsid w:val="003834A4"/>
    <w:rsid w:val="003835DC"/>
    <w:rsid w:val="00383910"/>
    <w:rsid w:val="00383E18"/>
    <w:rsid w:val="00383E77"/>
    <w:rsid w:val="003846C4"/>
    <w:rsid w:val="00384D14"/>
    <w:rsid w:val="0038525F"/>
    <w:rsid w:val="003852FC"/>
    <w:rsid w:val="003853C8"/>
    <w:rsid w:val="00385A0E"/>
    <w:rsid w:val="00385AB9"/>
    <w:rsid w:val="00385D4B"/>
    <w:rsid w:val="003867CC"/>
    <w:rsid w:val="00386E83"/>
    <w:rsid w:val="00387B22"/>
    <w:rsid w:val="00387BA5"/>
    <w:rsid w:val="00387ED0"/>
    <w:rsid w:val="0039032F"/>
    <w:rsid w:val="0039144B"/>
    <w:rsid w:val="00391D0D"/>
    <w:rsid w:val="0039272E"/>
    <w:rsid w:val="00392DA3"/>
    <w:rsid w:val="00392ED3"/>
    <w:rsid w:val="0039382E"/>
    <w:rsid w:val="0039389C"/>
    <w:rsid w:val="00393F07"/>
    <w:rsid w:val="003944BF"/>
    <w:rsid w:val="00394FF1"/>
    <w:rsid w:val="00395465"/>
    <w:rsid w:val="003958EE"/>
    <w:rsid w:val="00395AF7"/>
    <w:rsid w:val="003960F9"/>
    <w:rsid w:val="0039631F"/>
    <w:rsid w:val="003964DE"/>
    <w:rsid w:val="0039689C"/>
    <w:rsid w:val="003970D2"/>
    <w:rsid w:val="003970E1"/>
    <w:rsid w:val="003A0681"/>
    <w:rsid w:val="003A0C22"/>
    <w:rsid w:val="003A0D95"/>
    <w:rsid w:val="003A0FF2"/>
    <w:rsid w:val="003A154C"/>
    <w:rsid w:val="003A15B5"/>
    <w:rsid w:val="003A18CC"/>
    <w:rsid w:val="003A19A0"/>
    <w:rsid w:val="003A2A11"/>
    <w:rsid w:val="003A3320"/>
    <w:rsid w:val="003A35D7"/>
    <w:rsid w:val="003A3676"/>
    <w:rsid w:val="003A45E7"/>
    <w:rsid w:val="003A49C8"/>
    <w:rsid w:val="003A4B54"/>
    <w:rsid w:val="003A4C5F"/>
    <w:rsid w:val="003A5503"/>
    <w:rsid w:val="003A56E6"/>
    <w:rsid w:val="003A5925"/>
    <w:rsid w:val="003A5FBD"/>
    <w:rsid w:val="003A629B"/>
    <w:rsid w:val="003A63EA"/>
    <w:rsid w:val="003A6405"/>
    <w:rsid w:val="003A69F1"/>
    <w:rsid w:val="003A7A3E"/>
    <w:rsid w:val="003B11D3"/>
    <w:rsid w:val="003B2B45"/>
    <w:rsid w:val="003B32E9"/>
    <w:rsid w:val="003B34C9"/>
    <w:rsid w:val="003B367B"/>
    <w:rsid w:val="003B36CE"/>
    <w:rsid w:val="003B3CA9"/>
    <w:rsid w:val="003B438C"/>
    <w:rsid w:val="003B47EA"/>
    <w:rsid w:val="003B5164"/>
    <w:rsid w:val="003B637A"/>
    <w:rsid w:val="003B66FE"/>
    <w:rsid w:val="003B694A"/>
    <w:rsid w:val="003B6B27"/>
    <w:rsid w:val="003B7276"/>
    <w:rsid w:val="003C0E35"/>
    <w:rsid w:val="003C1001"/>
    <w:rsid w:val="003C11C6"/>
    <w:rsid w:val="003C1580"/>
    <w:rsid w:val="003C19BF"/>
    <w:rsid w:val="003C1C7F"/>
    <w:rsid w:val="003C2668"/>
    <w:rsid w:val="003C3008"/>
    <w:rsid w:val="003C3E0C"/>
    <w:rsid w:val="003C61EE"/>
    <w:rsid w:val="003C6325"/>
    <w:rsid w:val="003C693A"/>
    <w:rsid w:val="003C6C23"/>
    <w:rsid w:val="003C6E67"/>
    <w:rsid w:val="003C72EA"/>
    <w:rsid w:val="003C7735"/>
    <w:rsid w:val="003C7FDF"/>
    <w:rsid w:val="003D0070"/>
    <w:rsid w:val="003D0471"/>
    <w:rsid w:val="003D0AA5"/>
    <w:rsid w:val="003D150A"/>
    <w:rsid w:val="003D185E"/>
    <w:rsid w:val="003D2139"/>
    <w:rsid w:val="003D34B3"/>
    <w:rsid w:val="003D425C"/>
    <w:rsid w:val="003D49BC"/>
    <w:rsid w:val="003D50F5"/>
    <w:rsid w:val="003D5820"/>
    <w:rsid w:val="003D606D"/>
    <w:rsid w:val="003D64B2"/>
    <w:rsid w:val="003D6A9D"/>
    <w:rsid w:val="003D6D24"/>
    <w:rsid w:val="003D6F93"/>
    <w:rsid w:val="003D7249"/>
    <w:rsid w:val="003D7BB8"/>
    <w:rsid w:val="003D7ECB"/>
    <w:rsid w:val="003E12A1"/>
    <w:rsid w:val="003E1531"/>
    <w:rsid w:val="003E18B4"/>
    <w:rsid w:val="003E1B01"/>
    <w:rsid w:val="003E1D08"/>
    <w:rsid w:val="003E25C9"/>
    <w:rsid w:val="003E3308"/>
    <w:rsid w:val="003E447C"/>
    <w:rsid w:val="003E480F"/>
    <w:rsid w:val="003E4B6E"/>
    <w:rsid w:val="003E4BFD"/>
    <w:rsid w:val="003E4C99"/>
    <w:rsid w:val="003E4F6B"/>
    <w:rsid w:val="003E5309"/>
    <w:rsid w:val="003E5C68"/>
    <w:rsid w:val="003E6F78"/>
    <w:rsid w:val="003E75EA"/>
    <w:rsid w:val="003E7A43"/>
    <w:rsid w:val="003F0041"/>
    <w:rsid w:val="003F02E9"/>
    <w:rsid w:val="003F0479"/>
    <w:rsid w:val="003F0536"/>
    <w:rsid w:val="003F0FE8"/>
    <w:rsid w:val="003F12F4"/>
    <w:rsid w:val="003F1A38"/>
    <w:rsid w:val="003F1E8F"/>
    <w:rsid w:val="003F24E2"/>
    <w:rsid w:val="003F2DE5"/>
    <w:rsid w:val="003F3B0A"/>
    <w:rsid w:val="003F3CF7"/>
    <w:rsid w:val="003F46A4"/>
    <w:rsid w:val="003F4B4A"/>
    <w:rsid w:val="003F5368"/>
    <w:rsid w:val="003F53D8"/>
    <w:rsid w:val="003F5F06"/>
    <w:rsid w:val="003F6620"/>
    <w:rsid w:val="003F6777"/>
    <w:rsid w:val="003F6E09"/>
    <w:rsid w:val="003F739B"/>
    <w:rsid w:val="003F7EF8"/>
    <w:rsid w:val="004005F5"/>
    <w:rsid w:val="00400831"/>
    <w:rsid w:val="00400A5D"/>
    <w:rsid w:val="00400C9F"/>
    <w:rsid w:val="004015D0"/>
    <w:rsid w:val="004018A2"/>
    <w:rsid w:val="00401C84"/>
    <w:rsid w:val="00402704"/>
    <w:rsid w:val="00402887"/>
    <w:rsid w:val="00402A1E"/>
    <w:rsid w:val="00402CC7"/>
    <w:rsid w:val="004035DA"/>
    <w:rsid w:val="004038A8"/>
    <w:rsid w:val="00403EF0"/>
    <w:rsid w:val="004045F9"/>
    <w:rsid w:val="00404BAF"/>
    <w:rsid w:val="00404E98"/>
    <w:rsid w:val="00405517"/>
    <w:rsid w:val="0040565F"/>
    <w:rsid w:val="004059EB"/>
    <w:rsid w:val="00406309"/>
    <w:rsid w:val="00406767"/>
    <w:rsid w:val="004071D4"/>
    <w:rsid w:val="004076C3"/>
    <w:rsid w:val="00411D2E"/>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5644"/>
    <w:rsid w:val="00415832"/>
    <w:rsid w:val="00415B05"/>
    <w:rsid w:val="00415B0D"/>
    <w:rsid w:val="00416272"/>
    <w:rsid w:val="00416C65"/>
    <w:rsid w:val="0041751D"/>
    <w:rsid w:val="00417726"/>
    <w:rsid w:val="00417DB0"/>
    <w:rsid w:val="00420208"/>
    <w:rsid w:val="0042020B"/>
    <w:rsid w:val="00420C1C"/>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A58"/>
    <w:rsid w:val="00426CF2"/>
    <w:rsid w:val="004277CA"/>
    <w:rsid w:val="00427DCC"/>
    <w:rsid w:val="004311D2"/>
    <w:rsid w:val="00431318"/>
    <w:rsid w:val="0043225C"/>
    <w:rsid w:val="0043306B"/>
    <w:rsid w:val="004332FB"/>
    <w:rsid w:val="004339E1"/>
    <w:rsid w:val="00433E0D"/>
    <w:rsid w:val="00434791"/>
    <w:rsid w:val="0043485B"/>
    <w:rsid w:val="00434A09"/>
    <w:rsid w:val="00434C40"/>
    <w:rsid w:val="00434E94"/>
    <w:rsid w:val="00435131"/>
    <w:rsid w:val="004351DE"/>
    <w:rsid w:val="0043543A"/>
    <w:rsid w:val="0043597A"/>
    <w:rsid w:val="00435B93"/>
    <w:rsid w:val="0043658E"/>
    <w:rsid w:val="004369C2"/>
    <w:rsid w:val="00436B9B"/>
    <w:rsid w:val="004372CE"/>
    <w:rsid w:val="004378C6"/>
    <w:rsid w:val="0044012A"/>
    <w:rsid w:val="00441C57"/>
    <w:rsid w:val="0044240B"/>
    <w:rsid w:val="00442BBA"/>
    <w:rsid w:val="00442C9E"/>
    <w:rsid w:val="00442E60"/>
    <w:rsid w:val="0044321C"/>
    <w:rsid w:val="0044373C"/>
    <w:rsid w:val="004456F0"/>
    <w:rsid w:val="004459C8"/>
    <w:rsid w:val="00446185"/>
    <w:rsid w:val="004472C3"/>
    <w:rsid w:val="00447A30"/>
    <w:rsid w:val="004504CC"/>
    <w:rsid w:val="004527CC"/>
    <w:rsid w:val="00454611"/>
    <w:rsid w:val="004549D5"/>
    <w:rsid w:val="00454A00"/>
    <w:rsid w:val="00455793"/>
    <w:rsid w:val="00455C33"/>
    <w:rsid w:val="004560A6"/>
    <w:rsid w:val="004560E3"/>
    <w:rsid w:val="0045699B"/>
    <w:rsid w:val="00456D53"/>
    <w:rsid w:val="00457BBC"/>
    <w:rsid w:val="0046001C"/>
    <w:rsid w:val="004607E5"/>
    <w:rsid w:val="004610D2"/>
    <w:rsid w:val="00461358"/>
    <w:rsid w:val="004615D9"/>
    <w:rsid w:val="00463084"/>
    <w:rsid w:val="00463628"/>
    <w:rsid w:val="0046388E"/>
    <w:rsid w:val="00464102"/>
    <w:rsid w:val="00464499"/>
    <w:rsid w:val="00464665"/>
    <w:rsid w:val="00464731"/>
    <w:rsid w:val="00465CCB"/>
    <w:rsid w:val="00465E9C"/>
    <w:rsid w:val="004663F5"/>
    <w:rsid w:val="0046679A"/>
    <w:rsid w:val="00467A1F"/>
    <w:rsid w:val="00470295"/>
    <w:rsid w:val="0047045C"/>
    <w:rsid w:val="00470B25"/>
    <w:rsid w:val="00471148"/>
    <w:rsid w:val="004712A9"/>
    <w:rsid w:val="00471378"/>
    <w:rsid w:val="00471A46"/>
    <w:rsid w:val="00472518"/>
    <w:rsid w:val="00472841"/>
    <w:rsid w:val="00472F70"/>
    <w:rsid w:val="00473400"/>
    <w:rsid w:val="004742E1"/>
    <w:rsid w:val="0047431B"/>
    <w:rsid w:val="00475181"/>
    <w:rsid w:val="0047565B"/>
    <w:rsid w:val="004756A8"/>
    <w:rsid w:val="004756CA"/>
    <w:rsid w:val="004767D4"/>
    <w:rsid w:val="00476D04"/>
    <w:rsid w:val="00476FBB"/>
    <w:rsid w:val="00477165"/>
    <w:rsid w:val="004771BC"/>
    <w:rsid w:val="00477235"/>
    <w:rsid w:val="00480438"/>
    <w:rsid w:val="004804F1"/>
    <w:rsid w:val="0048065A"/>
    <w:rsid w:val="00480971"/>
    <w:rsid w:val="00480D71"/>
    <w:rsid w:val="0048111E"/>
    <w:rsid w:val="00481ABE"/>
    <w:rsid w:val="00482568"/>
    <w:rsid w:val="004827E9"/>
    <w:rsid w:val="004828C4"/>
    <w:rsid w:val="00482B7C"/>
    <w:rsid w:val="00482CBE"/>
    <w:rsid w:val="00483298"/>
    <w:rsid w:val="00483431"/>
    <w:rsid w:val="0048379B"/>
    <w:rsid w:val="00483DDA"/>
    <w:rsid w:val="00483FAC"/>
    <w:rsid w:val="004847FC"/>
    <w:rsid w:val="00485221"/>
    <w:rsid w:val="004852F8"/>
    <w:rsid w:val="00485500"/>
    <w:rsid w:val="00485C15"/>
    <w:rsid w:val="0048618C"/>
    <w:rsid w:val="00486ECD"/>
    <w:rsid w:val="004871B8"/>
    <w:rsid w:val="00487318"/>
    <w:rsid w:val="0048752E"/>
    <w:rsid w:val="004875E4"/>
    <w:rsid w:val="00487E62"/>
    <w:rsid w:val="004907F0"/>
    <w:rsid w:val="00490B00"/>
    <w:rsid w:val="00490ED6"/>
    <w:rsid w:val="00491547"/>
    <w:rsid w:val="00491A49"/>
    <w:rsid w:val="00491C24"/>
    <w:rsid w:val="00492973"/>
    <w:rsid w:val="004929D7"/>
    <w:rsid w:val="00492E5E"/>
    <w:rsid w:val="004944B2"/>
    <w:rsid w:val="00494555"/>
    <w:rsid w:val="00494E00"/>
    <w:rsid w:val="00494EE0"/>
    <w:rsid w:val="004951EB"/>
    <w:rsid w:val="00495AF8"/>
    <w:rsid w:val="00495DEC"/>
    <w:rsid w:val="004960D9"/>
    <w:rsid w:val="004963C2"/>
    <w:rsid w:val="004964DA"/>
    <w:rsid w:val="004974A0"/>
    <w:rsid w:val="004974B0"/>
    <w:rsid w:val="0049752E"/>
    <w:rsid w:val="004979BC"/>
    <w:rsid w:val="00497ECB"/>
    <w:rsid w:val="004A0154"/>
    <w:rsid w:val="004A06F4"/>
    <w:rsid w:val="004A0A71"/>
    <w:rsid w:val="004A0BDC"/>
    <w:rsid w:val="004A10AE"/>
    <w:rsid w:val="004A1FF9"/>
    <w:rsid w:val="004A296A"/>
    <w:rsid w:val="004A3F86"/>
    <w:rsid w:val="004A4145"/>
    <w:rsid w:val="004A5032"/>
    <w:rsid w:val="004A612B"/>
    <w:rsid w:val="004A62BC"/>
    <w:rsid w:val="004A6DE4"/>
    <w:rsid w:val="004A74B8"/>
    <w:rsid w:val="004A7BFF"/>
    <w:rsid w:val="004B0817"/>
    <w:rsid w:val="004B1231"/>
    <w:rsid w:val="004B23EE"/>
    <w:rsid w:val="004B2F88"/>
    <w:rsid w:val="004B37AB"/>
    <w:rsid w:val="004B3ECD"/>
    <w:rsid w:val="004B47B9"/>
    <w:rsid w:val="004B4B1D"/>
    <w:rsid w:val="004B4F61"/>
    <w:rsid w:val="004B5F04"/>
    <w:rsid w:val="004B6A90"/>
    <w:rsid w:val="004B75C5"/>
    <w:rsid w:val="004B7754"/>
    <w:rsid w:val="004B777F"/>
    <w:rsid w:val="004B798A"/>
    <w:rsid w:val="004C0A0A"/>
    <w:rsid w:val="004C0ACA"/>
    <w:rsid w:val="004C0B93"/>
    <w:rsid w:val="004C1594"/>
    <w:rsid w:val="004C2326"/>
    <w:rsid w:val="004C2906"/>
    <w:rsid w:val="004C2A9C"/>
    <w:rsid w:val="004C2E49"/>
    <w:rsid w:val="004C2F46"/>
    <w:rsid w:val="004C30C9"/>
    <w:rsid w:val="004C3560"/>
    <w:rsid w:val="004C4E1F"/>
    <w:rsid w:val="004C505B"/>
    <w:rsid w:val="004C52CF"/>
    <w:rsid w:val="004C6416"/>
    <w:rsid w:val="004C7189"/>
    <w:rsid w:val="004C720B"/>
    <w:rsid w:val="004C7C15"/>
    <w:rsid w:val="004C7F8B"/>
    <w:rsid w:val="004D002B"/>
    <w:rsid w:val="004D0C39"/>
    <w:rsid w:val="004D1936"/>
    <w:rsid w:val="004D360D"/>
    <w:rsid w:val="004D3B7A"/>
    <w:rsid w:val="004D3F34"/>
    <w:rsid w:val="004D47A6"/>
    <w:rsid w:val="004D5091"/>
    <w:rsid w:val="004D5178"/>
    <w:rsid w:val="004D57C3"/>
    <w:rsid w:val="004D5D75"/>
    <w:rsid w:val="004D6A25"/>
    <w:rsid w:val="004D6B48"/>
    <w:rsid w:val="004D74F0"/>
    <w:rsid w:val="004D76EB"/>
    <w:rsid w:val="004E0BC4"/>
    <w:rsid w:val="004E1ADB"/>
    <w:rsid w:val="004E207A"/>
    <w:rsid w:val="004E21E4"/>
    <w:rsid w:val="004E285B"/>
    <w:rsid w:val="004E2C1E"/>
    <w:rsid w:val="004E2C66"/>
    <w:rsid w:val="004E3014"/>
    <w:rsid w:val="004E51FF"/>
    <w:rsid w:val="004E56FA"/>
    <w:rsid w:val="004E5919"/>
    <w:rsid w:val="004E5AA7"/>
    <w:rsid w:val="004E5F67"/>
    <w:rsid w:val="004E619D"/>
    <w:rsid w:val="004E6518"/>
    <w:rsid w:val="004E6584"/>
    <w:rsid w:val="004E685A"/>
    <w:rsid w:val="004E6CE5"/>
    <w:rsid w:val="004E7424"/>
    <w:rsid w:val="004E7503"/>
    <w:rsid w:val="004E75BF"/>
    <w:rsid w:val="004E76A3"/>
    <w:rsid w:val="004E7DEA"/>
    <w:rsid w:val="004F044A"/>
    <w:rsid w:val="004F0880"/>
    <w:rsid w:val="004F1DFD"/>
    <w:rsid w:val="004F2143"/>
    <w:rsid w:val="004F23A3"/>
    <w:rsid w:val="004F25B0"/>
    <w:rsid w:val="004F2B7C"/>
    <w:rsid w:val="004F2E55"/>
    <w:rsid w:val="004F3F74"/>
    <w:rsid w:val="004F4033"/>
    <w:rsid w:val="004F4201"/>
    <w:rsid w:val="004F43CB"/>
    <w:rsid w:val="004F5633"/>
    <w:rsid w:val="004F5787"/>
    <w:rsid w:val="004F5B85"/>
    <w:rsid w:val="004F5CAC"/>
    <w:rsid w:val="004F648B"/>
    <w:rsid w:val="004F6877"/>
    <w:rsid w:val="004F692B"/>
    <w:rsid w:val="004F6E47"/>
    <w:rsid w:val="004F7B01"/>
    <w:rsid w:val="005000D7"/>
    <w:rsid w:val="0050075C"/>
    <w:rsid w:val="00500852"/>
    <w:rsid w:val="00500975"/>
    <w:rsid w:val="00500AED"/>
    <w:rsid w:val="005010F2"/>
    <w:rsid w:val="00501142"/>
    <w:rsid w:val="0050121C"/>
    <w:rsid w:val="00501CBA"/>
    <w:rsid w:val="00502A00"/>
    <w:rsid w:val="00503148"/>
    <w:rsid w:val="00503406"/>
    <w:rsid w:val="00503747"/>
    <w:rsid w:val="00504329"/>
    <w:rsid w:val="0050483C"/>
    <w:rsid w:val="005051F1"/>
    <w:rsid w:val="005053D7"/>
    <w:rsid w:val="005057DE"/>
    <w:rsid w:val="00505807"/>
    <w:rsid w:val="00506D75"/>
    <w:rsid w:val="00507348"/>
    <w:rsid w:val="005073E1"/>
    <w:rsid w:val="005110E8"/>
    <w:rsid w:val="005119B3"/>
    <w:rsid w:val="00512917"/>
    <w:rsid w:val="0051309E"/>
    <w:rsid w:val="005131B3"/>
    <w:rsid w:val="005132F1"/>
    <w:rsid w:val="00513686"/>
    <w:rsid w:val="00513895"/>
    <w:rsid w:val="005139CF"/>
    <w:rsid w:val="005141AC"/>
    <w:rsid w:val="0051450C"/>
    <w:rsid w:val="005146E2"/>
    <w:rsid w:val="00514B3A"/>
    <w:rsid w:val="00514C1B"/>
    <w:rsid w:val="00514D98"/>
    <w:rsid w:val="00514FDE"/>
    <w:rsid w:val="00515422"/>
    <w:rsid w:val="0051585E"/>
    <w:rsid w:val="00516717"/>
    <w:rsid w:val="00516A7F"/>
    <w:rsid w:val="005176C6"/>
    <w:rsid w:val="00517737"/>
    <w:rsid w:val="0051774A"/>
    <w:rsid w:val="005177C9"/>
    <w:rsid w:val="005179F6"/>
    <w:rsid w:val="00520243"/>
    <w:rsid w:val="00520534"/>
    <w:rsid w:val="00520EA2"/>
    <w:rsid w:val="0052157F"/>
    <w:rsid w:val="005220BA"/>
    <w:rsid w:val="00523187"/>
    <w:rsid w:val="00523F1B"/>
    <w:rsid w:val="00523FAC"/>
    <w:rsid w:val="00523FC9"/>
    <w:rsid w:val="00524782"/>
    <w:rsid w:val="00524CCB"/>
    <w:rsid w:val="00524CE3"/>
    <w:rsid w:val="005250DB"/>
    <w:rsid w:val="00525566"/>
    <w:rsid w:val="00525B68"/>
    <w:rsid w:val="00526571"/>
    <w:rsid w:val="00526B34"/>
    <w:rsid w:val="00526F2E"/>
    <w:rsid w:val="00527148"/>
    <w:rsid w:val="005271A6"/>
    <w:rsid w:val="005272B5"/>
    <w:rsid w:val="00527EB6"/>
    <w:rsid w:val="00527F85"/>
    <w:rsid w:val="005301DB"/>
    <w:rsid w:val="005305B9"/>
    <w:rsid w:val="005306CC"/>
    <w:rsid w:val="00530A6D"/>
    <w:rsid w:val="00530E37"/>
    <w:rsid w:val="00530E87"/>
    <w:rsid w:val="005311CA"/>
    <w:rsid w:val="00531536"/>
    <w:rsid w:val="00531619"/>
    <w:rsid w:val="00531C6F"/>
    <w:rsid w:val="005324E9"/>
    <w:rsid w:val="00533C83"/>
    <w:rsid w:val="00533F36"/>
    <w:rsid w:val="0053510D"/>
    <w:rsid w:val="00535241"/>
    <w:rsid w:val="0053599B"/>
    <w:rsid w:val="00535ACC"/>
    <w:rsid w:val="00535CF9"/>
    <w:rsid w:val="00535E9A"/>
    <w:rsid w:val="00536B6D"/>
    <w:rsid w:val="00536E5D"/>
    <w:rsid w:val="005373EE"/>
    <w:rsid w:val="005403DA"/>
    <w:rsid w:val="00540F2B"/>
    <w:rsid w:val="00541A2C"/>
    <w:rsid w:val="005433D8"/>
    <w:rsid w:val="00543F57"/>
    <w:rsid w:val="00544446"/>
    <w:rsid w:val="0054481C"/>
    <w:rsid w:val="00545672"/>
    <w:rsid w:val="00545A75"/>
    <w:rsid w:val="00545B4D"/>
    <w:rsid w:val="00546357"/>
    <w:rsid w:val="005463F7"/>
    <w:rsid w:val="00546C6E"/>
    <w:rsid w:val="00547464"/>
    <w:rsid w:val="005475C7"/>
    <w:rsid w:val="00547B4B"/>
    <w:rsid w:val="00547B59"/>
    <w:rsid w:val="00550F5A"/>
    <w:rsid w:val="0055130A"/>
    <w:rsid w:val="00551590"/>
    <w:rsid w:val="00551B4E"/>
    <w:rsid w:val="00551B66"/>
    <w:rsid w:val="00551F1F"/>
    <w:rsid w:val="00552C77"/>
    <w:rsid w:val="00554EC9"/>
    <w:rsid w:val="005561E4"/>
    <w:rsid w:val="005569A6"/>
    <w:rsid w:val="0055700E"/>
    <w:rsid w:val="00557AC1"/>
    <w:rsid w:val="00557E5D"/>
    <w:rsid w:val="00557F9F"/>
    <w:rsid w:val="00560C7D"/>
    <w:rsid w:val="005611F2"/>
    <w:rsid w:val="0056141B"/>
    <w:rsid w:val="005616B7"/>
    <w:rsid w:val="00561907"/>
    <w:rsid w:val="00562243"/>
    <w:rsid w:val="00562360"/>
    <w:rsid w:val="005624DB"/>
    <w:rsid w:val="00562840"/>
    <w:rsid w:val="00562CE5"/>
    <w:rsid w:val="00563064"/>
    <w:rsid w:val="0056391D"/>
    <w:rsid w:val="00564396"/>
    <w:rsid w:val="00565752"/>
    <w:rsid w:val="00565AF7"/>
    <w:rsid w:val="00565D8B"/>
    <w:rsid w:val="005662D0"/>
    <w:rsid w:val="005664AC"/>
    <w:rsid w:val="00566B6F"/>
    <w:rsid w:val="00566E93"/>
    <w:rsid w:val="005703C2"/>
    <w:rsid w:val="0057068B"/>
    <w:rsid w:val="00570E45"/>
    <w:rsid w:val="00570F61"/>
    <w:rsid w:val="005720EB"/>
    <w:rsid w:val="005722AA"/>
    <w:rsid w:val="00572C3B"/>
    <w:rsid w:val="00572C59"/>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D55"/>
    <w:rsid w:val="005807DF"/>
    <w:rsid w:val="00580BBE"/>
    <w:rsid w:val="0058156E"/>
    <w:rsid w:val="005816DB"/>
    <w:rsid w:val="00582046"/>
    <w:rsid w:val="00582CE3"/>
    <w:rsid w:val="00582DEF"/>
    <w:rsid w:val="00582F7D"/>
    <w:rsid w:val="005839F1"/>
    <w:rsid w:val="005840AB"/>
    <w:rsid w:val="00584C32"/>
    <w:rsid w:val="00585601"/>
    <w:rsid w:val="00585A9D"/>
    <w:rsid w:val="005862E3"/>
    <w:rsid w:val="0058639E"/>
    <w:rsid w:val="00586D47"/>
    <w:rsid w:val="005877D9"/>
    <w:rsid w:val="00587F75"/>
    <w:rsid w:val="0059045B"/>
    <w:rsid w:val="0059054F"/>
    <w:rsid w:val="00590A8B"/>
    <w:rsid w:val="00590E8F"/>
    <w:rsid w:val="00591782"/>
    <w:rsid w:val="00591FCD"/>
    <w:rsid w:val="005924B5"/>
    <w:rsid w:val="00592757"/>
    <w:rsid w:val="00592F41"/>
    <w:rsid w:val="00593B7E"/>
    <w:rsid w:val="00593DE9"/>
    <w:rsid w:val="005944FD"/>
    <w:rsid w:val="00594802"/>
    <w:rsid w:val="00594917"/>
    <w:rsid w:val="00594A5E"/>
    <w:rsid w:val="00594EF6"/>
    <w:rsid w:val="005951E8"/>
    <w:rsid w:val="0059555D"/>
    <w:rsid w:val="00595DA6"/>
    <w:rsid w:val="0059763B"/>
    <w:rsid w:val="005A0059"/>
    <w:rsid w:val="005A0DD1"/>
    <w:rsid w:val="005A18A1"/>
    <w:rsid w:val="005A2A41"/>
    <w:rsid w:val="005A2BAB"/>
    <w:rsid w:val="005A3B94"/>
    <w:rsid w:val="005A3C80"/>
    <w:rsid w:val="005A3D89"/>
    <w:rsid w:val="005A405E"/>
    <w:rsid w:val="005A43F6"/>
    <w:rsid w:val="005A5001"/>
    <w:rsid w:val="005A54B2"/>
    <w:rsid w:val="005A5BDF"/>
    <w:rsid w:val="005A5D38"/>
    <w:rsid w:val="005A6626"/>
    <w:rsid w:val="005A66D2"/>
    <w:rsid w:val="005A67D7"/>
    <w:rsid w:val="005A6B77"/>
    <w:rsid w:val="005A7BB6"/>
    <w:rsid w:val="005B1077"/>
    <w:rsid w:val="005B2113"/>
    <w:rsid w:val="005B2635"/>
    <w:rsid w:val="005B2798"/>
    <w:rsid w:val="005B2E0E"/>
    <w:rsid w:val="005B3736"/>
    <w:rsid w:val="005B3B40"/>
    <w:rsid w:val="005B43EC"/>
    <w:rsid w:val="005B5839"/>
    <w:rsid w:val="005B6550"/>
    <w:rsid w:val="005B6F33"/>
    <w:rsid w:val="005B7135"/>
    <w:rsid w:val="005B750E"/>
    <w:rsid w:val="005B7B36"/>
    <w:rsid w:val="005B7D2D"/>
    <w:rsid w:val="005C0F0B"/>
    <w:rsid w:val="005C104A"/>
    <w:rsid w:val="005C1AA4"/>
    <w:rsid w:val="005C1B4B"/>
    <w:rsid w:val="005C2110"/>
    <w:rsid w:val="005C2A78"/>
    <w:rsid w:val="005C2C70"/>
    <w:rsid w:val="005C2CF7"/>
    <w:rsid w:val="005C300A"/>
    <w:rsid w:val="005C3DF9"/>
    <w:rsid w:val="005C40C9"/>
    <w:rsid w:val="005C43DE"/>
    <w:rsid w:val="005C4E71"/>
    <w:rsid w:val="005C4F6E"/>
    <w:rsid w:val="005C576F"/>
    <w:rsid w:val="005C5C90"/>
    <w:rsid w:val="005C70C0"/>
    <w:rsid w:val="005C7715"/>
    <w:rsid w:val="005C7B2E"/>
    <w:rsid w:val="005D0DDE"/>
    <w:rsid w:val="005D181B"/>
    <w:rsid w:val="005D1CB6"/>
    <w:rsid w:val="005D20DA"/>
    <w:rsid w:val="005D29EF"/>
    <w:rsid w:val="005D2C49"/>
    <w:rsid w:val="005D2D5A"/>
    <w:rsid w:val="005D3085"/>
    <w:rsid w:val="005D315C"/>
    <w:rsid w:val="005D34D1"/>
    <w:rsid w:val="005D3AF7"/>
    <w:rsid w:val="005D4777"/>
    <w:rsid w:val="005D5016"/>
    <w:rsid w:val="005D52CA"/>
    <w:rsid w:val="005D5421"/>
    <w:rsid w:val="005D61D4"/>
    <w:rsid w:val="005D61E9"/>
    <w:rsid w:val="005D642C"/>
    <w:rsid w:val="005D68D2"/>
    <w:rsid w:val="005D7A81"/>
    <w:rsid w:val="005E0F56"/>
    <w:rsid w:val="005E1074"/>
    <w:rsid w:val="005E21D7"/>
    <w:rsid w:val="005E21F5"/>
    <w:rsid w:val="005E22B2"/>
    <w:rsid w:val="005E428C"/>
    <w:rsid w:val="005E4E34"/>
    <w:rsid w:val="005E4FC5"/>
    <w:rsid w:val="005E50E7"/>
    <w:rsid w:val="005E5590"/>
    <w:rsid w:val="005E5D00"/>
    <w:rsid w:val="005E6661"/>
    <w:rsid w:val="005E6776"/>
    <w:rsid w:val="005E7918"/>
    <w:rsid w:val="005E7A49"/>
    <w:rsid w:val="005E7AB4"/>
    <w:rsid w:val="005F46E3"/>
    <w:rsid w:val="005F47E7"/>
    <w:rsid w:val="005F497E"/>
    <w:rsid w:val="005F4C95"/>
    <w:rsid w:val="005F5529"/>
    <w:rsid w:val="005F55BB"/>
    <w:rsid w:val="005F58ED"/>
    <w:rsid w:val="005F6182"/>
    <w:rsid w:val="005F61DA"/>
    <w:rsid w:val="005F6B65"/>
    <w:rsid w:val="005F6DEC"/>
    <w:rsid w:val="005F779A"/>
    <w:rsid w:val="005F78DD"/>
    <w:rsid w:val="005F79FC"/>
    <w:rsid w:val="006000DA"/>
    <w:rsid w:val="006005B6"/>
    <w:rsid w:val="006005C8"/>
    <w:rsid w:val="00600820"/>
    <w:rsid w:val="00600B73"/>
    <w:rsid w:val="00601476"/>
    <w:rsid w:val="00601876"/>
    <w:rsid w:val="006032C8"/>
    <w:rsid w:val="00603AA7"/>
    <w:rsid w:val="006052AC"/>
    <w:rsid w:val="00606193"/>
    <w:rsid w:val="00606350"/>
    <w:rsid w:val="00607CDE"/>
    <w:rsid w:val="00607D14"/>
    <w:rsid w:val="00607E47"/>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5182"/>
    <w:rsid w:val="0061595A"/>
    <w:rsid w:val="00615983"/>
    <w:rsid w:val="00615C8F"/>
    <w:rsid w:val="00616562"/>
    <w:rsid w:val="006169FE"/>
    <w:rsid w:val="00616E74"/>
    <w:rsid w:val="00616F33"/>
    <w:rsid w:val="006176B6"/>
    <w:rsid w:val="00617AF0"/>
    <w:rsid w:val="00617B26"/>
    <w:rsid w:val="00617E11"/>
    <w:rsid w:val="00620978"/>
    <w:rsid w:val="00620FD1"/>
    <w:rsid w:val="0062219E"/>
    <w:rsid w:val="0062248B"/>
    <w:rsid w:val="00622D69"/>
    <w:rsid w:val="0062329C"/>
    <w:rsid w:val="00623BEF"/>
    <w:rsid w:val="00624282"/>
    <w:rsid w:val="0062435F"/>
    <w:rsid w:val="006249FB"/>
    <w:rsid w:val="0062524B"/>
    <w:rsid w:val="00625924"/>
    <w:rsid w:val="0062617A"/>
    <w:rsid w:val="00626C0C"/>
    <w:rsid w:val="00627379"/>
    <w:rsid w:val="00627CC5"/>
    <w:rsid w:val="00627D46"/>
    <w:rsid w:val="00630C02"/>
    <w:rsid w:val="0063111F"/>
    <w:rsid w:val="00631DA4"/>
    <w:rsid w:val="00632C43"/>
    <w:rsid w:val="00633A21"/>
    <w:rsid w:val="00633AD1"/>
    <w:rsid w:val="00633BF0"/>
    <w:rsid w:val="00633F11"/>
    <w:rsid w:val="00633FD0"/>
    <w:rsid w:val="00634C4A"/>
    <w:rsid w:val="00635146"/>
    <w:rsid w:val="00635422"/>
    <w:rsid w:val="00635589"/>
    <w:rsid w:val="0063599C"/>
    <w:rsid w:val="006359A9"/>
    <w:rsid w:val="00635DF4"/>
    <w:rsid w:val="00636165"/>
    <w:rsid w:val="00636506"/>
    <w:rsid w:val="00636613"/>
    <w:rsid w:val="00636E11"/>
    <w:rsid w:val="00637925"/>
    <w:rsid w:val="00637A9B"/>
    <w:rsid w:val="00637DDA"/>
    <w:rsid w:val="00637FC5"/>
    <w:rsid w:val="0064126F"/>
    <w:rsid w:val="0064190F"/>
    <w:rsid w:val="00641D15"/>
    <w:rsid w:val="00642450"/>
    <w:rsid w:val="0064291A"/>
    <w:rsid w:val="00643240"/>
    <w:rsid w:val="0064327D"/>
    <w:rsid w:val="0064350D"/>
    <w:rsid w:val="00643CD1"/>
    <w:rsid w:val="006440DA"/>
    <w:rsid w:val="006445F4"/>
    <w:rsid w:val="006447B1"/>
    <w:rsid w:val="00644889"/>
    <w:rsid w:val="006449E0"/>
    <w:rsid w:val="0064599B"/>
    <w:rsid w:val="00645B79"/>
    <w:rsid w:val="00645EFE"/>
    <w:rsid w:val="006461F9"/>
    <w:rsid w:val="00646A7A"/>
    <w:rsid w:val="00646C2D"/>
    <w:rsid w:val="00647741"/>
    <w:rsid w:val="0064783C"/>
    <w:rsid w:val="00647B38"/>
    <w:rsid w:val="00650427"/>
    <w:rsid w:val="006505DA"/>
    <w:rsid w:val="006506FB"/>
    <w:rsid w:val="00650F2F"/>
    <w:rsid w:val="0065146A"/>
    <w:rsid w:val="00651EEB"/>
    <w:rsid w:val="00652276"/>
    <w:rsid w:val="00653901"/>
    <w:rsid w:val="006539EB"/>
    <w:rsid w:val="00653C0C"/>
    <w:rsid w:val="0065421A"/>
    <w:rsid w:val="006547E0"/>
    <w:rsid w:val="00654D0E"/>
    <w:rsid w:val="0065510F"/>
    <w:rsid w:val="00655E44"/>
    <w:rsid w:val="006561A2"/>
    <w:rsid w:val="00656D51"/>
    <w:rsid w:val="00656F81"/>
    <w:rsid w:val="006570E7"/>
    <w:rsid w:val="00661003"/>
    <w:rsid w:val="006612D2"/>
    <w:rsid w:val="00661379"/>
    <w:rsid w:val="00661F81"/>
    <w:rsid w:val="006625CA"/>
    <w:rsid w:val="006627A6"/>
    <w:rsid w:val="00662A30"/>
    <w:rsid w:val="00662B6A"/>
    <w:rsid w:val="00662C3D"/>
    <w:rsid w:val="006631F8"/>
    <w:rsid w:val="006638CF"/>
    <w:rsid w:val="00663CEA"/>
    <w:rsid w:val="006645D2"/>
    <w:rsid w:val="006646FE"/>
    <w:rsid w:val="0066514A"/>
    <w:rsid w:val="00665A24"/>
    <w:rsid w:val="006675D9"/>
    <w:rsid w:val="006676AD"/>
    <w:rsid w:val="0066791C"/>
    <w:rsid w:val="0066798C"/>
    <w:rsid w:val="006679C4"/>
    <w:rsid w:val="00667E85"/>
    <w:rsid w:val="0067181B"/>
    <w:rsid w:val="00671BC1"/>
    <w:rsid w:val="00671E0D"/>
    <w:rsid w:val="0067234F"/>
    <w:rsid w:val="006724D8"/>
    <w:rsid w:val="00672543"/>
    <w:rsid w:val="0067318D"/>
    <w:rsid w:val="00673ADB"/>
    <w:rsid w:val="00673C04"/>
    <w:rsid w:val="00674147"/>
    <w:rsid w:val="006741DB"/>
    <w:rsid w:val="0067538E"/>
    <w:rsid w:val="006756F9"/>
    <w:rsid w:val="00675BD6"/>
    <w:rsid w:val="006763EB"/>
    <w:rsid w:val="0067675D"/>
    <w:rsid w:val="00676D8E"/>
    <w:rsid w:val="0067794A"/>
    <w:rsid w:val="00680EAE"/>
    <w:rsid w:val="00681035"/>
    <w:rsid w:val="00681A7C"/>
    <w:rsid w:val="00682F65"/>
    <w:rsid w:val="00683239"/>
    <w:rsid w:val="0068387B"/>
    <w:rsid w:val="00683E65"/>
    <w:rsid w:val="006849C4"/>
    <w:rsid w:val="00684E01"/>
    <w:rsid w:val="00684F91"/>
    <w:rsid w:val="0068516E"/>
    <w:rsid w:val="006851BE"/>
    <w:rsid w:val="006851FA"/>
    <w:rsid w:val="00685529"/>
    <w:rsid w:val="0068574D"/>
    <w:rsid w:val="00685975"/>
    <w:rsid w:val="00685C0D"/>
    <w:rsid w:val="0068655E"/>
    <w:rsid w:val="0068723C"/>
    <w:rsid w:val="00687273"/>
    <w:rsid w:val="00687C7C"/>
    <w:rsid w:val="00687E98"/>
    <w:rsid w:val="006902BB"/>
    <w:rsid w:val="0069032B"/>
    <w:rsid w:val="006907F0"/>
    <w:rsid w:val="00691197"/>
    <w:rsid w:val="0069219C"/>
    <w:rsid w:val="0069244D"/>
    <w:rsid w:val="006926EA"/>
    <w:rsid w:val="00693005"/>
    <w:rsid w:val="00693129"/>
    <w:rsid w:val="006933AE"/>
    <w:rsid w:val="00693E0C"/>
    <w:rsid w:val="006951B1"/>
    <w:rsid w:val="006951E2"/>
    <w:rsid w:val="006955FE"/>
    <w:rsid w:val="006957A1"/>
    <w:rsid w:val="00695A0F"/>
    <w:rsid w:val="00696273"/>
    <w:rsid w:val="00697753"/>
    <w:rsid w:val="00697849"/>
    <w:rsid w:val="006A054E"/>
    <w:rsid w:val="006A0E2E"/>
    <w:rsid w:val="006A10B0"/>
    <w:rsid w:val="006A1D10"/>
    <w:rsid w:val="006A251F"/>
    <w:rsid w:val="006A2ED8"/>
    <w:rsid w:val="006A34E9"/>
    <w:rsid w:val="006A4246"/>
    <w:rsid w:val="006A43DD"/>
    <w:rsid w:val="006A4725"/>
    <w:rsid w:val="006A4B73"/>
    <w:rsid w:val="006A5419"/>
    <w:rsid w:val="006A55BE"/>
    <w:rsid w:val="006A5785"/>
    <w:rsid w:val="006A600F"/>
    <w:rsid w:val="006A6031"/>
    <w:rsid w:val="006A669D"/>
    <w:rsid w:val="006A6F11"/>
    <w:rsid w:val="006A7BFC"/>
    <w:rsid w:val="006A7CA1"/>
    <w:rsid w:val="006A7D24"/>
    <w:rsid w:val="006B029C"/>
    <w:rsid w:val="006B040D"/>
    <w:rsid w:val="006B2354"/>
    <w:rsid w:val="006B2636"/>
    <w:rsid w:val="006B2CA0"/>
    <w:rsid w:val="006B322F"/>
    <w:rsid w:val="006B3E7B"/>
    <w:rsid w:val="006B500F"/>
    <w:rsid w:val="006B538D"/>
    <w:rsid w:val="006B5B58"/>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DD7"/>
    <w:rsid w:val="006C3551"/>
    <w:rsid w:val="006C51A0"/>
    <w:rsid w:val="006C5220"/>
    <w:rsid w:val="006C556D"/>
    <w:rsid w:val="006C5654"/>
    <w:rsid w:val="006C6A5C"/>
    <w:rsid w:val="006C6D1F"/>
    <w:rsid w:val="006C7243"/>
    <w:rsid w:val="006C7632"/>
    <w:rsid w:val="006C7667"/>
    <w:rsid w:val="006D0B2D"/>
    <w:rsid w:val="006D139E"/>
    <w:rsid w:val="006D18A5"/>
    <w:rsid w:val="006D1A93"/>
    <w:rsid w:val="006D1DD7"/>
    <w:rsid w:val="006D205D"/>
    <w:rsid w:val="006D2F6E"/>
    <w:rsid w:val="006D3547"/>
    <w:rsid w:val="006D3925"/>
    <w:rsid w:val="006D3E20"/>
    <w:rsid w:val="006D3F9F"/>
    <w:rsid w:val="006D463E"/>
    <w:rsid w:val="006D4991"/>
    <w:rsid w:val="006D4A19"/>
    <w:rsid w:val="006D4DF5"/>
    <w:rsid w:val="006D4EE2"/>
    <w:rsid w:val="006D5734"/>
    <w:rsid w:val="006D584F"/>
    <w:rsid w:val="006D7003"/>
    <w:rsid w:val="006E082B"/>
    <w:rsid w:val="006E0F0F"/>
    <w:rsid w:val="006E1A0F"/>
    <w:rsid w:val="006E1B4B"/>
    <w:rsid w:val="006E1C0F"/>
    <w:rsid w:val="006E1EE2"/>
    <w:rsid w:val="006E20CF"/>
    <w:rsid w:val="006E2AE9"/>
    <w:rsid w:val="006E2B89"/>
    <w:rsid w:val="006E3342"/>
    <w:rsid w:val="006E4686"/>
    <w:rsid w:val="006E48D5"/>
    <w:rsid w:val="006E4BF6"/>
    <w:rsid w:val="006E53F5"/>
    <w:rsid w:val="006E574E"/>
    <w:rsid w:val="006E5907"/>
    <w:rsid w:val="006E5A30"/>
    <w:rsid w:val="006E67C5"/>
    <w:rsid w:val="006E693C"/>
    <w:rsid w:val="006E693F"/>
    <w:rsid w:val="006E7ED1"/>
    <w:rsid w:val="006F0CB7"/>
    <w:rsid w:val="006F196F"/>
    <w:rsid w:val="006F2550"/>
    <w:rsid w:val="006F2723"/>
    <w:rsid w:val="006F286A"/>
    <w:rsid w:val="006F2DED"/>
    <w:rsid w:val="006F3407"/>
    <w:rsid w:val="006F38F3"/>
    <w:rsid w:val="006F3999"/>
    <w:rsid w:val="006F3CBA"/>
    <w:rsid w:val="006F4157"/>
    <w:rsid w:val="006F43A5"/>
    <w:rsid w:val="006F4A7A"/>
    <w:rsid w:val="006F4CE5"/>
    <w:rsid w:val="006F5257"/>
    <w:rsid w:val="006F61CA"/>
    <w:rsid w:val="006F641D"/>
    <w:rsid w:val="006F6D6C"/>
    <w:rsid w:val="006F7298"/>
    <w:rsid w:val="007001F6"/>
    <w:rsid w:val="00701965"/>
    <w:rsid w:val="007027CA"/>
    <w:rsid w:val="007031E3"/>
    <w:rsid w:val="0070407B"/>
    <w:rsid w:val="00704B18"/>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C4A"/>
    <w:rsid w:val="00710DF9"/>
    <w:rsid w:val="00711E9E"/>
    <w:rsid w:val="007123F5"/>
    <w:rsid w:val="007135A7"/>
    <w:rsid w:val="00713D24"/>
    <w:rsid w:val="007142D2"/>
    <w:rsid w:val="007147B2"/>
    <w:rsid w:val="00714F8C"/>
    <w:rsid w:val="007152AB"/>
    <w:rsid w:val="0071575F"/>
    <w:rsid w:val="007159B6"/>
    <w:rsid w:val="00715B4F"/>
    <w:rsid w:val="007161ED"/>
    <w:rsid w:val="0071626A"/>
    <w:rsid w:val="007168CD"/>
    <w:rsid w:val="007177A9"/>
    <w:rsid w:val="00717A55"/>
    <w:rsid w:val="0072000C"/>
    <w:rsid w:val="007220F7"/>
    <w:rsid w:val="0072262F"/>
    <w:rsid w:val="00722F03"/>
    <w:rsid w:val="0072347D"/>
    <w:rsid w:val="0072488C"/>
    <w:rsid w:val="00724DF9"/>
    <w:rsid w:val="007258F8"/>
    <w:rsid w:val="00726696"/>
    <w:rsid w:val="00726996"/>
    <w:rsid w:val="00726C57"/>
    <w:rsid w:val="00727386"/>
    <w:rsid w:val="007274F4"/>
    <w:rsid w:val="007278BD"/>
    <w:rsid w:val="00730F5E"/>
    <w:rsid w:val="0073142B"/>
    <w:rsid w:val="0073206C"/>
    <w:rsid w:val="00732217"/>
    <w:rsid w:val="007338BE"/>
    <w:rsid w:val="00733A04"/>
    <w:rsid w:val="00733A68"/>
    <w:rsid w:val="00733E80"/>
    <w:rsid w:val="007342D5"/>
    <w:rsid w:val="00734727"/>
    <w:rsid w:val="00734738"/>
    <w:rsid w:val="00734F93"/>
    <w:rsid w:val="00735102"/>
    <w:rsid w:val="00735493"/>
    <w:rsid w:val="0073625C"/>
    <w:rsid w:val="007363D4"/>
    <w:rsid w:val="007366A7"/>
    <w:rsid w:val="00736A4E"/>
    <w:rsid w:val="00736C82"/>
    <w:rsid w:val="007370CE"/>
    <w:rsid w:val="0074025A"/>
    <w:rsid w:val="007404A9"/>
    <w:rsid w:val="0074129C"/>
    <w:rsid w:val="00741B34"/>
    <w:rsid w:val="00741F1B"/>
    <w:rsid w:val="007427E0"/>
    <w:rsid w:val="00742944"/>
    <w:rsid w:val="0074313D"/>
    <w:rsid w:val="00743619"/>
    <w:rsid w:val="007445E9"/>
    <w:rsid w:val="007448FA"/>
    <w:rsid w:val="0074512F"/>
    <w:rsid w:val="007454A9"/>
    <w:rsid w:val="00745891"/>
    <w:rsid w:val="00745A9C"/>
    <w:rsid w:val="00745BD4"/>
    <w:rsid w:val="00745D04"/>
    <w:rsid w:val="00745E8F"/>
    <w:rsid w:val="00746387"/>
    <w:rsid w:val="0074655D"/>
    <w:rsid w:val="00746FDE"/>
    <w:rsid w:val="007475BE"/>
    <w:rsid w:val="007508DD"/>
    <w:rsid w:val="00751515"/>
    <w:rsid w:val="007517DC"/>
    <w:rsid w:val="007529D4"/>
    <w:rsid w:val="00752A20"/>
    <w:rsid w:val="00752E4E"/>
    <w:rsid w:val="007532BA"/>
    <w:rsid w:val="00753AC3"/>
    <w:rsid w:val="00753FF9"/>
    <w:rsid w:val="00754464"/>
    <w:rsid w:val="0075451A"/>
    <w:rsid w:val="00754C60"/>
    <w:rsid w:val="00756216"/>
    <w:rsid w:val="007567B0"/>
    <w:rsid w:val="00756871"/>
    <w:rsid w:val="0075722F"/>
    <w:rsid w:val="00757D98"/>
    <w:rsid w:val="00757F59"/>
    <w:rsid w:val="00757FEE"/>
    <w:rsid w:val="00760552"/>
    <w:rsid w:val="00761894"/>
    <w:rsid w:val="00761A77"/>
    <w:rsid w:val="00761B4A"/>
    <w:rsid w:val="00762793"/>
    <w:rsid w:val="00762983"/>
    <w:rsid w:val="00762B07"/>
    <w:rsid w:val="00763475"/>
    <w:rsid w:val="00763F14"/>
    <w:rsid w:val="0076426D"/>
    <w:rsid w:val="00764AE2"/>
    <w:rsid w:val="007652FC"/>
    <w:rsid w:val="00765840"/>
    <w:rsid w:val="00765ED4"/>
    <w:rsid w:val="007660A1"/>
    <w:rsid w:val="007663A1"/>
    <w:rsid w:val="0076671D"/>
    <w:rsid w:val="007668E4"/>
    <w:rsid w:val="00766F31"/>
    <w:rsid w:val="00767049"/>
    <w:rsid w:val="0076760A"/>
    <w:rsid w:val="00767CC9"/>
    <w:rsid w:val="00767EB7"/>
    <w:rsid w:val="00767F94"/>
    <w:rsid w:val="00770406"/>
    <w:rsid w:val="0077294A"/>
    <w:rsid w:val="0077324D"/>
    <w:rsid w:val="0077338F"/>
    <w:rsid w:val="007735EA"/>
    <w:rsid w:val="007738EF"/>
    <w:rsid w:val="00773A12"/>
    <w:rsid w:val="00773DC9"/>
    <w:rsid w:val="00774A15"/>
    <w:rsid w:val="00775E4F"/>
    <w:rsid w:val="0077689A"/>
    <w:rsid w:val="00776C84"/>
    <w:rsid w:val="007770BA"/>
    <w:rsid w:val="007771AD"/>
    <w:rsid w:val="00777463"/>
    <w:rsid w:val="00777F78"/>
    <w:rsid w:val="007800A4"/>
    <w:rsid w:val="00780509"/>
    <w:rsid w:val="00780626"/>
    <w:rsid w:val="00780D2D"/>
    <w:rsid w:val="00781C23"/>
    <w:rsid w:val="00781CAB"/>
    <w:rsid w:val="00781F6B"/>
    <w:rsid w:val="00782405"/>
    <w:rsid w:val="0078269D"/>
    <w:rsid w:val="00782726"/>
    <w:rsid w:val="00782B88"/>
    <w:rsid w:val="0078515E"/>
    <w:rsid w:val="00785247"/>
    <w:rsid w:val="00786210"/>
    <w:rsid w:val="00787106"/>
    <w:rsid w:val="0078714E"/>
    <w:rsid w:val="00790140"/>
    <w:rsid w:val="0079082F"/>
    <w:rsid w:val="007908EA"/>
    <w:rsid w:val="00790C8F"/>
    <w:rsid w:val="007910B1"/>
    <w:rsid w:val="007913BF"/>
    <w:rsid w:val="0079156A"/>
    <w:rsid w:val="007937EF"/>
    <w:rsid w:val="00793B73"/>
    <w:rsid w:val="007940F7"/>
    <w:rsid w:val="007941E0"/>
    <w:rsid w:val="00794326"/>
    <w:rsid w:val="00794DAF"/>
    <w:rsid w:val="00795416"/>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CD8"/>
    <w:rsid w:val="007A0D78"/>
    <w:rsid w:val="007A120E"/>
    <w:rsid w:val="007A13A4"/>
    <w:rsid w:val="007A1430"/>
    <w:rsid w:val="007A1AF1"/>
    <w:rsid w:val="007A1EBE"/>
    <w:rsid w:val="007A2124"/>
    <w:rsid w:val="007A231B"/>
    <w:rsid w:val="007A2400"/>
    <w:rsid w:val="007A2D00"/>
    <w:rsid w:val="007A2D8F"/>
    <w:rsid w:val="007A3048"/>
    <w:rsid w:val="007A476C"/>
    <w:rsid w:val="007A49F7"/>
    <w:rsid w:val="007A5073"/>
    <w:rsid w:val="007A5097"/>
    <w:rsid w:val="007A5903"/>
    <w:rsid w:val="007A5AE0"/>
    <w:rsid w:val="007A5CE7"/>
    <w:rsid w:val="007A6955"/>
    <w:rsid w:val="007A6CC3"/>
    <w:rsid w:val="007A7006"/>
    <w:rsid w:val="007A7561"/>
    <w:rsid w:val="007A77C9"/>
    <w:rsid w:val="007A77FB"/>
    <w:rsid w:val="007A7D24"/>
    <w:rsid w:val="007B00FD"/>
    <w:rsid w:val="007B0D60"/>
    <w:rsid w:val="007B1064"/>
    <w:rsid w:val="007B114F"/>
    <w:rsid w:val="007B1B86"/>
    <w:rsid w:val="007B1BD3"/>
    <w:rsid w:val="007B1D8C"/>
    <w:rsid w:val="007B23EF"/>
    <w:rsid w:val="007B2658"/>
    <w:rsid w:val="007B410E"/>
    <w:rsid w:val="007B43B3"/>
    <w:rsid w:val="007B47BB"/>
    <w:rsid w:val="007B49C3"/>
    <w:rsid w:val="007B4FF6"/>
    <w:rsid w:val="007B5376"/>
    <w:rsid w:val="007B58DF"/>
    <w:rsid w:val="007B65B4"/>
    <w:rsid w:val="007B6695"/>
    <w:rsid w:val="007B66EA"/>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BE7"/>
    <w:rsid w:val="007C3B22"/>
    <w:rsid w:val="007C5B4E"/>
    <w:rsid w:val="007C5C9E"/>
    <w:rsid w:val="007C6444"/>
    <w:rsid w:val="007C6F43"/>
    <w:rsid w:val="007C73E8"/>
    <w:rsid w:val="007C7515"/>
    <w:rsid w:val="007C7BEA"/>
    <w:rsid w:val="007C7FD0"/>
    <w:rsid w:val="007D0BF2"/>
    <w:rsid w:val="007D12A3"/>
    <w:rsid w:val="007D1907"/>
    <w:rsid w:val="007D19A2"/>
    <w:rsid w:val="007D19E1"/>
    <w:rsid w:val="007D1E4F"/>
    <w:rsid w:val="007D27CA"/>
    <w:rsid w:val="007D2F7B"/>
    <w:rsid w:val="007D4746"/>
    <w:rsid w:val="007D539F"/>
    <w:rsid w:val="007D56C5"/>
    <w:rsid w:val="007D58A9"/>
    <w:rsid w:val="007D633C"/>
    <w:rsid w:val="007D63C1"/>
    <w:rsid w:val="007D73D1"/>
    <w:rsid w:val="007D73FD"/>
    <w:rsid w:val="007D7753"/>
    <w:rsid w:val="007D7AEE"/>
    <w:rsid w:val="007E0246"/>
    <w:rsid w:val="007E05F5"/>
    <w:rsid w:val="007E088D"/>
    <w:rsid w:val="007E0BB7"/>
    <w:rsid w:val="007E123D"/>
    <w:rsid w:val="007E1388"/>
    <w:rsid w:val="007E14B5"/>
    <w:rsid w:val="007E364A"/>
    <w:rsid w:val="007E3AB6"/>
    <w:rsid w:val="007E4744"/>
    <w:rsid w:val="007E5150"/>
    <w:rsid w:val="007E5D88"/>
    <w:rsid w:val="007E61F1"/>
    <w:rsid w:val="007E63FB"/>
    <w:rsid w:val="007E64E6"/>
    <w:rsid w:val="007E6FB6"/>
    <w:rsid w:val="007E7BB7"/>
    <w:rsid w:val="007E7BBE"/>
    <w:rsid w:val="007F00D5"/>
    <w:rsid w:val="007F0B73"/>
    <w:rsid w:val="007F13C1"/>
    <w:rsid w:val="007F13E1"/>
    <w:rsid w:val="007F1463"/>
    <w:rsid w:val="007F167A"/>
    <w:rsid w:val="007F2089"/>
    <w:rsid w:val="007F29B4"/>
    <w:rsid w:val="007F31DD"/>
    <w:rsid w:val="007F370E"/>
    <w:rsid w:val="007F3ABE"/>
    <w:rsid w:val="007F498D"/>
    <w:rsid w:val="007F4D12"/>
    <w:rsid w:val="007F4F6E"/>
    <w:rsid w:val="007F5190"/>
    <w:rsid w:val="007F51B9"/>
    <w:rsid w:val="007F52BA"/>
    <w:rsid w:val="007F576F"/>
    <w:rsid w:val="007F57F8"/>
    <w:rsid w:val="007F5A69"/>
    <w:rsid w:val="007F79C7"/>
    <w:rsid w:val="007F7F58"/>
    <w:rsid w:val="00800DE1"/>
    <w:rsid w:val="00800E77"/>
    <w:rsid w:val="00801444"/>
    <w:rsid w:val="00801795"/>
    <w:rsid w:val="00801D3E"/>
    <w:rsid w:val="00801F4B"/>
    <w:rsid w:val="008022B6"/>
    <w:rsid w:val="00802343"/>
    <w:rsid w:val="00803459"/>
    <w:rsid w:val="0080456B"/>
    <w:rsid w:val="008046BB"/>
    <w:rsid w:val="00804BA8"/>
    <w:rsid w:val="00804C9D"/>
    <w:rsid w:val="00804E1C"/>
    <w:rsid w:val="008059CE"/>
    <w:rsid w:val="00805D6D"/>
    <w:rsid w:val="00806847"/>
    <w:rsid w:val="00806950"/>
    <w:rsid w:val="0081075A"/>
    <w:rsid w:val="008112FE"/>
    <w:rsid w:val="0081150F"/>
    <w:rsid w:val="00811686"/>
    <w:rsid w:val="00811E17"/>
    <w:rsid w:val="00812014"/>
    <w:rsid w:val="0081234D"/>
    <w:rsid w:val="008127DA"/>
    <w:rsid w:val="00812959"/>
    <w:rsid w:val="00812C54"/>
    <w:rsid w:val="0081359E"/>
    <w:rsid w:val="00813BF5"/>
    <w:rsid w:val="00814158"/>
    <w:rsid w:val="008146A0"/>
    <w:rsid w:val="00814996"/>
    <w:rsid w:val="00814B42"/>
    <w:rsid w:val="008155CF"/>
    <w:rsid w:val="008159FC"/>
    <w:rsid w:val="00815A88"/>
    <w:rsid w:val="00815D45"/>
    <w:rsid w:val="00815EB4"/>
    <w:rsid w:val="0081641C"/>
    <w:rsid w:val="00816AB8"/>
    <w:rsid w:val="00817478"/>
    <w:rsid w:val="00817560"/>
    <w:rsid w:val="008176C5"/>
    <w:rsid w:val="0081778A"/>
    <w:rsid w:val="00817FC0"/>
    <w:rsid w:val="008207E4"/>
    <w:rsid w:val="00820A1E"/>
    <w:rsid w:val="00820BAA"/>
    <w:rsid w:val="00820FF8"/>
    <w:rsid w:val="008212B7"/>
    <w:rsid w:val="008219A1"/>
    <w:rsid w:val="00822631"/>
    <w:rsid w:val="008227EA"/>
    <w:rsid w:val="00822B08"/>
    <w:rsid w:val="00822C12"/>
    <w:rsid w:val="008230EC"/>
    <w:rsid w:val="00824440"/>
    <w:rsid w:val="00824B45"/>
    <w:rsid w:val="00825149"/>
    <w:rsid w:val="008254CD"/>
    <w:rsid w:val="0082550C"/>
    <w:rsid w:val="0082576A"/>
    <w:rsid w:val="0082611F"/>
    <w:rsid w:val="008261F3"/>
    <w:rsid w:val="00826A48"/>
    <w:rsid w:val="00826E26"/>
    <w:rsid w:val="008278DE"/>
    <w:rsid w:val="00827C9D"/>
    <w:rsid w:val="008301F8"/>
    <w:rsid w:val="0083025C"/>
    <w:rsid w:val="00830C8E"/>
    <w:rsid w:val="00830DC5"/>
    <w:rsid w:val="00831391"/>
    <w:rsid w:val="008317E7"/>
    <w:rsid w:val="008328DF"/>
    <w:rsid w:val="00833227"/>
    <w:rsid w:val="00833920"/>
    <w:rsid w:val="00833AC2"/>
    <w:rsid w:val="008344A2"/>
    <w:rsid w:val="00834777"/>
    <w:rsid w:val="0083477C"/>
    <w:rsid w:val="008353B0"/>
    <w:rsid w:val="008359DD"/>
    <w:rsid w:val="00835C7D"/>
    <w:rsid w:val="008369C7"/>
    <w:rsid w:val="00837030"/>
    <w:rsid w:val="0083753D"/>
    <w:rsid w:val="00837CCC"/>
    <w:rsid w:val="0084060D"/>
    <w:rsid w:val="0084066D"/>
    <w:rsid w:val="008406D0"/>
    <w:rsid w:val="00841525"/>
    <w:rsid w:val="00841620"/>
    <w:rsid w:val="0084177A"/>
    <w:rsid w:val="00841E41"/>
    <w:rsid w:val="00842027"/>
    <w:rsid w:val="008429AE"/>
    <w:rsid w:val="00842AD4"/>
    <w:rsid w:val="00842DC7"/>
    <w:rsid w:val="0084327A"/>
    <w:rsid w:val="008434F0"/>
    <w:rsid w:val="008440E0"/>
    <w:rsid w:val="00844E04"/>
    <w:rsid w:val="00845744"/>
    <w:rsid w:val="00845999"/>
    <w:rsid w:val="00846575"/>
    <w:rsid w:val="00846B1F"/>
    <w:rsid w:val="008477ED"/>
    <w:rsid w:val="00847C1D"/>
    <w:rsid w:val="00850C30"/>
    <w:rsid w:val="00850ED4"/>
    <w:rsid w:val="00851796"/>
    <w:rsid w:val="00851CDB"/>
    <w:rsid w:val="0085222B"/>
    <w:rsid w:val="00852C00"/>
    <w:rsid w:val="00852FEA"/>
    <w:rsid w:val="008537A1"/>
    <w:rsid w:val="00853B25"/>
    <w:rsid w:val="00855764"/>
    <w:rsid w:val="008558F0"/>
    <w:rsid w:val="00855B18"/>
    <w:rsid w:val="008563EC"/>
    <w:rsid w:val="008565C6"/>
    <w:rsid w:val="0085731C"/>
    <w:rsid w:val="0085732F"/>
    <w:rsid w:val="00857A05"/>
    <w:rsid w:val="00857A6B"/>
    <w:rsid w:val="008616BE"/>
    <w:rsid w:val="00861A90"/>
    <w:rsid w:val="00861DAB"/>
    <w:rsid w:val="00861E70"/>
    <w:rsid w:val="008625DC"/>
    <w:rsid w:val="00862CB1"/>
    <w:rsid w:val="008633EA"/>
    <w:rsid w:val="00863466"/>
    <w:rsid w:val="008639DC"/>
    <w:rsid w:val="00863B9D"/>
    <w:rsid w:val="00863E10"/>
    <w:rsid w:val="008642E9"/>
    <w:rsid w:val="00864AEF"/>
    <w:rsid w:val="00864CDD"/>
    <w:rsid w:val="00865093"/>
    <w:rsid w:val="00867B8A"/>
    <w:rsid w:val="008710D7"/>
    <w:rsid w:val="00871764"/>
    <w:rsid w:val="00871C6E"/>
    <w:rsid w:val="008721FF"/>
    <w:rsid w:val="0087220B"/>
    <w:rsid w:val="00872391"/>
    <w:rsid w:val="00872419"/>
    <w:rsid w:val="0087250D"/>
    <w:rsid w:val="00872BAE"/>
    <w:rsid w:val="00872C38"/>
    <w:rsid w:val="0087303D"/>
    <w:rsid w:val="00873778"/>
    <w:rsid w:val="00873CD8"/>
    <w:rsid w:val="00873D07"/>
    <w:rsid w:val="0087408C"/>
    <w:rsid w:val="0087430D"/>
    <w:rsid w:val="008748B5"/>
    <w:rsid w:val="00874B44"/>
    <w:rsid w:val="008756FE"/>
    <w:rsid w:val="00875952"/>
    <w:rsid w:val="00875F96"/>
    <w:rsid w:val="008763A1"/>
    <w:rsid w:val="008775BF"/>
    <w:rsid w:val="00877BF0"/>
    <w:rsid w:val="00880DDF"/>
    <w:rsid w:val="00881811"/>
    <w:rsid w:val="00881BF3"/>
    <w:rsid w:val="00881D22"/>
    <w:rsid w:val="00881FEE"/>
    <w:rsid w:val="00882210"/>
    <w:rsid w:val="008827D0"/>
    <w:rsid w:val="00882C2F"/>
    <w:rsid w:val="00882E2F"/>
    <w:rsid w:val="0088300A"/>
    <w:rsid w:val="00883898"/>
    <w:rsid w:val="008838AB"/>
    <w:rsid w:val="00884041"/>
    <w:rsid w:val="0088488A"/>
    <w:rsid w:val="00885137"/>
    <w:rsid w:val="0088526D"/>
    <w:rsid w:val="00885A09"/>
    <w:rsid w:val="00885F16"/>
    <w:rsid w:val="0088615D"/>
    <w:rsid w:val="00887741"/>
    <w:rsid w:val="00887FBC"/>
    <w:rsid w:val="0089046E"/>
    <w:rsid w:val="0089063E"/>
    <w:rsid w:val="00890FF5"/>
    <w:rsid w:val="00891077"/>
    <w:rsid w:val="00892635"/>
    <w:rsid w:val="00893FDA"/>
    <w:rsid w:val="00894500"/>
    <w:rsid w:val="008949CC"/>
    <w:rsid w:val="00895803"/>
    <w:rsid w:val="00896519"/>
    <w:rsid w:val="0089702F"/>
    <w:rsid w:val="00897AB8"/>
    <w:rsid w:val="008A0615"/>
    <w:rsid w:val="008A087A"/>
    <w:rsid w:val="008A09CD"/>
    <w:rsid w:val="008A2173"/>
    <w:rsid w:val="008A21C4"/>
    <w:rsid w:val="008A2569"/>
    <w:rsid w:val="008A2608"/>
    <w:rsid w:val="008A2EF4"/>
    <w:rsid w:val="008A2F54"/>
    <w:rsid w:val="008A33BC"/>
    <w:rsid w:val="008A34D7"/>
    <w:rsid w:val="008A39A7"/>
    <w:rsid w:val="008A426F"/>
    <w:rsid w:val="008A482C"/>
    <w:rsid w:val="008A4EBE"/>
    <w:rsid w:val="008A57E8"/>
    <w:rsid w:val="008A592B"/>
    <w:rsid w:val="008A5B32"/>
    <w:rsid w:val="008A5D7B"/>
    <w:rsid w:val="008A6059"/>
    <w:rsid w:val="008A6628"/>
    <w:rsid w:val="008A67D8"/>
    <w:rsid w:val="008A6D0B"/>
    <w:rsid w:val="008A75A9"/>
    <w:rsid w:val="008A7CBD"/>
    <w:rsid w:val="008A7D72"/>
    <w:rsid w:val="008A7F02"/>
    <w:rsid w:val="008B03A6"/>
    <w:rsid w:val="008B0AC5"/>
    <w:rsid w:val="008B13EB"/>
    <w:rsid w:val="008B1AB1"/>
    <w:rsid w:val="008B2AFC"/>
    <w:rsid w:val="008B30AE"/>
    <w:rsid w:val="008B38A6"/>
    <w:rsid w:val="008B3D4D"/>
    <w:rsid w:val="008B4CEE"/>
    <w:rsid w:val="008B4EB9"/>
    <w:rsid w:val="008B5242"/>
    <w:rsid w:val="008B5B54"/>
    <w:rsid w:val="008B5DF2"/>
    <w:rsid w:val="008B5E6D"/>
    <w:rsid w:val="008B5EED"/>
    <w:rsid w:val="008B6160"/>
    <w:rsid w:val="008B705F"/>
    <w:rsid w:val="008B70E4"/>
    <w:rsid w:val="008B77F8"/>
    <w:rsid w:val="008B7DE6"/>
    <w:rsid w:val="008C03E5"/>
    <w:rsid w:val="008C087F"/>
    <w:rsid w:val="008C0D23"/>
    <w:rsid w:val="008C11D8"/>
    <w:rsid w:val="008C13ED"/>
    <w:rsid w:val="008C190C"/>
    <w:rsid w:val="008C1F84"/>
    <w:rsid w:val="008C25D2"/>
    <w:rsid w:val="008C3D7A"/>
    <w:rsid w:val="008C4307"/>
    <w:rsid w:val="008C49F8"/>
    <w:rsid w:val="008C5078"/>
    <w:rsid w:val="008C691E"/>
    <w:rsid w:val="008C6F1E"/>
    <w:rsid w:val="008C712E"/>
    <w:rsid w:val="008C7B21"/>
    <w:rsid w:val="008C7B6B"/>
    <w:rsid w:val="008C7DE6"/>
    <w:rsid w:val="008D00D2"/>
    <w:rsid w:val="008D06CB"/>
    <w:rsid w:val="008D0798"/>
    <w:rsid w:val="008D1007"/>
    <w:rsid w:val="008D1C97"/>
    <w:rsid w:val="008D1CE3"/>
    <w:rsid w:val="008D226E"/>
    <w:rsid w:val="008D22A2"/>
    <w:rsid w:val="008D3415"/>
    <w:rsid w:val="008D3A05"/>
    <w:rsid w:val="008D3BFC"/>
    <w:rsid w:val="008D48F0"/>
    <w:rsid w:val="008D4E25"/>
    <w:rsid w:val="008D5A62"/>
    <w:rsid w:val="008D5EEB"/>
    <w:rsid w:val="008D60F0"/>
    <w:rsid w:val="008D6E5D"/>
    <w:rsid w:val="008D6F12"/>
    <w:rsid w:val="008D7587"/>
    <w:rsid w:val="008D7D8A"/>
    <w:rsid w:val="008E0BAE"/>
    <w:rsid w:val="008E0C48"/>
    <w:rsid w:val="008E156A"/>
    <w:rsid w:val="008E1DFC"/>
    <w:rsid w:val="008E2E56"/>
    <w:rsid w:val="008E2EB1"/>
    <w:rsid w:val="008E3916"/>
    <w:rsid w:val="008E3E9C"/>
    <w:rsid w:val="008E3F34"/>
    <w:rsid w:val="008E4314"/>
    <w:rsid w:val="008E5953"/>
    <w:rsid w:val="008E5F96"/>
    <w:rsid w:val="008E6052"/>
    <w:rsid w:val="008E6E15"/>
    <w:rsid w:val="008E7B1E"/>
    <w:rsid w:val="008F07C8"/>
    <w:rsid w:val="008F1A71"/>
    <w:rsid w:val="008F1B17"/>
    <w:rsid w:val="008F1CC5"/>
    <w:rsid w:val="008F20C8"/>
    <w:rsid w:val="008F3030"/>
    <w:rsid w:val="008F3055"/>
    <w:rsid w:val="008F33D3"/>
    <w:rsid w:val="008F3D0A"/>
    <w:rsid w:val="008F4F9D"/>
    <w:rsid w:val="008F724E"/>
    <w:rsid w:val="008F72A7"/>
    <w:rsid w:val="008F7BEE"/>
    <w:rsid w:val="008F7DE9"/>
    <w:rsid w:val="008F7EA2"/>
    <w:rsid w:val="00900386"/>
    <w:rsid w:val="0090064E"/>
    <w:rsid w:val="00900679"/>
    <w:rsid w:val="00900D2A"/>
    <w:rsid w:val="00900F87"/>
    <w:rsid w:val="00901452"/>
    <w:rsid w:val="0090244D"/>
    <w:rsid w:val="00902AED"/>
    <w:rsid w:val="00903898"/>
    <w:rsid w:val="00903DDA"/>
    <w:rsid w:val="00904DE0"/>
    <w:rsid w:val="009050E9"/>
    <w:rsid w:val="00905122"/>
    <w:rsid w:val="009053A0"/>
    <w:rsid w:val="009054B6"/>
    <w:rsid w:val="00905661"/>
    <w:rsid w:val="00905CAF"/>
    <w:rsid w:val="0090600E"/>
    <w:rsid w:val="00906932"/>
    <w:rsid w:val="009069A9"/>
    <w:rsid w:val="0090797F"/>
    <w:rsid w:val="00910C8F"/>
    <w:rsid w:val="00910E4C"/>
    <w:rsid w:val="00912C9C"/>
    <w:rsid w:val="00913254"/>
    <w:rsid w:val="0091389B"/>
    <w:rsid w:val="00913B30"/>
    <w:rsid w:val="00913BD7"/>
    <w:rsid w:val="00914340"/>
    <w:rsid w:val="00915D75"/>
    <w:rsid w:val="00915DC1"/>
    <w:rsid w:val="00916004"/>
    <w:rsid w:val="0091636D"/>
    <w:rsid w:val="00916AAA"/>
    <w:rsid w:val="00916F66"/>
    <w:rsid w:val="00917551"/>
    <w:rsid w:val="009178F6"/>
    <w:rsid w:val="00920BC3"/>
    <w:rsid w:val="00920DA8"/>
    <w:rsid w:val="009212D6"/>
    <w:rsid w:val="009213DF"/>
    <w:rsid w:val="00921525"/>
    <w:rsid w:val="00921709"/>
    <w:rsid w:val="00922F5E"/>
    <w:rsid w:val="00923409"/>
    <w:rsid w:val="00923642"/>
    <w:rsid w:val="0092377D"/>
    <w:rsid w:val="0092389D"/>
    <w:rsid w:val="009245C2"/>
    <w:rsid w:val="00924FA4"/>
    <w:rsid w:val="009252C0"/>
    <w:rsid w:val="00925A52"/>
    <w:rsid w:val="00925C96"/>
    <w:rsid w:val="0093041C"/>
    <w:rsid w:val="009307F8"/>
    <w:rsid w:val="00930A97"/>
    <w:rsid w:val="00930FA7"/>
    <w:rsid w:val="009310B8"/>
    <w:rsid w:val="00931419"/>
    <w:rsid w:val="009324C6"/>
    <w:rsid w:val="009324DD"/>
    <w:rsid w:val="00932859"/>
    <w:rsid w:val="0093293C"/>
    <w:rsid w:val="00932DB8"/>
    <w:rsid w:val="009336C9"/>
    <w:rsid w:val="00933F7B"/>
    <w:rsid w:val="009344D7"/>
    <w:rsid w:val="009345FA"/>
    <w:rsid w:val="00934A4C"/>
    <w:rsid w:val="00934AE0"/>
    <w:rsid w:val="00935D75"/>
    <w:rsid w:val="00936479"/>
    <w:rsid w:val="00936C8A"/>
    <w:rsid w:val="009373EE"/>
    <w:rsid w:val="00937458"/>
    <w:rsid w:val="00937AB0"/>
    <w:rsid w:val="009406BF"/>
    <w:rsid w:val="00940752"/>
    <w:rsid w:val="00940D7D"/>
    <w:rsid w:val="00941082"/>
    <w:rsid w:val="009410A5"/>
    <w:rsid w:val="0094195F"/>
    <w:rsid w:val="00942994"/>
    <w:rsid w:val="00942C07"/>
    <w:rsid w:val="00942DDB"/>
    <w:rsid w:val="00943713"/>
    <w:rsid w:val="009439A7"/>
    <w:rsid w:val="00943ECD"/>
    <w:rsid w:val="00944213"/>
    <w:rsid w:val="00944D35"/>
    <w:rsid w:val="00944ED1"/>
    <w:rsid w:val="0094503D"/>
    <w:rsid w:val="009452B7"/>
    <w:rsid w:val="0094592B"/>
    <w:rsid w:val="00946B05"/>
    <w:rsid w:val="00947F18"/>
    <w:rsid w:val="0095081A"/>
    <w:rsid w:val="00950B87"/>
    <w:rsid w:val="00951170"/>
    <w:rsid w:val="00951226"/>
    <w:rsid w:val="0095123A"/>
    <w:rsid w:val="00951B00"/>
    <w:rsid w:val="009528A7"/>
    <w:rsid w:val="00952B71"/>
    <w:rsid w:val="009534FF"/>
    <w:rsid w:val="0095372C"/>
    <w:rsid w:val="00953CB9"/>
    <w:rsid w:val="00953F55"/>
    <w:rsid w:val="00954051"/>
    <w:rsid w:val="009543E9"/>
    <w:rsid w:val="0095440B"/>
    <w:rsid w:val="00954E00"/>
    <w:rsid w:val="0095513F"/>
    <w:rsid w:val="0095593C"/>
    <w:rsid w:val="00955ADC"/>
    <w:rsid w:val="00956215"/>
    <w:rsid w:val="009568F4"/>
    <w:rsid w:val="00957F3E"/>
    <w:rsid w:val="00957F45"/>
    <w:rsid w:val="0096018D"/>
    <w:rsid w:val="00960960"/>
    <w:rsid w:val="00960BA9"/>
    <w:rsid w:val="00961E22"/>
    <w:rsid w:val="0096210F"/>
    <w:rsid w:val="0096212D"/>
    <w:rsid w:val="00962242"/>
    <w:rsid w:val="0096260F"/>
    <w:rsid w:val="009627D2"/>
    <w:rsid w:val="00962963"/>
    <w:rsid w:val="00962C04"/>
    <w:rsid w:val="00962C26"/>
    <w:rsid w:val="00962D52"/>
    <w:rsid w:val="00963115"/>
    <w:rsid w:val="00963F7C"/>
    <w:rsid w:val="00963FDA"/>
    <w:rsid w:val="00964731"/>
    <w:rsid w:val="00964E95"/>
    <w:rsid w:val="00965412"/>
    <w:rsid w:val="0096549D"/>
    <w:rsid w:val="00966052"/>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248B"/>
    <w:rsid w:val="00972CF9"/>
    <w:rsid w:val="00972ED6"/>
    <w:rsid w:val="009737F6"/>
    <w:rsid w:val="00973830"/>
    <w:rsid w:val="00973934"/>
    <w:rsid w:val="00973D53"/>
    <w:rsid w:val="00974220"/>
    <w:rsid w:val="00974633"/>
    <w:rsid w:val="009749EC"/>
    <w:rsid w:val="0097576F"/>
    <w:rsid w:val="00975989"/>
    <w:rsid w:val="00976CD2"/>
    <w:rsid w:val="00976D34"/>
    <w:rsid w:val="0097733E"/>
    <w:rsid w:val="00977476"/>
    <w:rsid w:val="00977A8D"/>
    <w:rsid w:val="009802E2"/>
    <w:rsid w:val="00980691"/>
    <w:rsid w:val="00980938"/>
    <w:rsid w:val="0098103F"/>
    <w:rsid w:val="0098130B"/>
    <w:rsid w:val="0098138E"/>
    <w:rsid w:val="009819E2"/>
    <w:rsid w:val="00981DE0"/>
    <w:rsid w:val="009822A1"/>
    <w:rsid w:val="009833FF"/>
    <w:rsid w:val="00983540"/>
    <w:rsid w:val="009839DC"/>
    <w:rsid w:val="0098434B"/>
    <w:rsid w:val="00984857"/>
    <w:rsid w:val="009848DA"/>
    <w:rsid w:val="009852F2"/>
    <w:rsid w:val="00985A39"/>
    <w:rsid w:val="0098708B"/>
    <w:rsid w:val="0098711F"/>
    <w:rsid w:val="00990A8E"/>
    <w:rsid w:val="00990A95"/>
    <w:rsid w:val="00990B29"/>
    <w:rsid w:val="00990CDF"/>
    <w:rsid w:val="00990D5D"/>
    <w:rsid w:val="0099160F"/>
    <w:rsid w:val="00992B67"/>
    <w:rsid w:val="00992D78"/>
    <w:rsid w:val="00992FC9"/>
    <w:rsid w:val="009931DE"/>
    <w:rsid w:val="00993A8A"/>
    <w:rsid w:val="00993C73"/>
    <w:rsid w:val="00993FFC"/>
    <w:rsid w:val="00994103"/>
    <w:rsid w:val="00994914"/>
    <w:rsid w:val="00994DD6"/>
    <w:rsid w:val="009952E8"/>
    <w:rsid w:val="00995C4C"/>
    <w:rsid w:val="009961BC"/>
    <w:rsid w:val="009965A1"/>
    <w:rsid w:val="009966CC"/>
    <w:rsid w:val="00996825"/>
    <w:rsid w:val="009969DA"/>
    <w:rsid w:val="009970B7"/>
    <w:rsid w:val="0099728D"/>
    <w:rsid w:val="009974FD"/>
    <w:rsid w:val="009A068B"/>
    <w:rsid w:val="009A07E7"/>
    <w:rsid w:val="009A10AF"/>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0AF"/>
    <w:rsid w:val="009A571E"/>
    <w:rsid w:val="009A5CF9"/>
    <w:rsid w:val="009A5DA4"/>
    <w:rsid w:val="009A5DF9"/>
    <w:rsid w:val="009A5F2F"/>
    <w:rsid w:val="009A65F9"/>
    <w:rsid w:val="009A677D"/>
    <w:rsid w:val="009A7057"/>
    <w:rsid w:val="009A74D1"/>
    <w:rsid w:val="009A77E7"/>
    <w:rsid w:val="009A7F87"/>
    <w:rsid w:val="009B0250"/>
    <w:rsid w:val="009B08F3"/>
    <w:rsid w:val="009B0BC9"/>
    <w:rsid w:val="009B117C"/>
    <w:rsid w:val="009B20CE"/>
    <w:rsid w:val="009B21C8"/>
    <w:rsid w:val="009B2B81"/>
    <w:rsid w:val="009B2DA6"/>
    <w:rsid w:val="009B3C32"/>
    <w:rsid w:val="009B3F3F"/>
    <w:rsid w:val="009B3F54"/>
    <w:rsid w:val="009B41EB"/>
    <w:rsid w:val="009B4222"/>
    <w:rsid w:val="009B42E7"/>
    <w:rsid w:val="009B4B48"/>
    <w:rsid w:val="009B5310"/>
    <w:rsid w:val="009B54E5"/>
    <w:rsid w:val="009B5995"/>
    <w:rsid w:val="009B5BDD"/>
    <w:rsid w:val="009B6258"/>
    <w:rsid w:val="009B6274"/>
    <w:rsid w:val="009B68FD"/>
    <w:rsid w:val="009B6E19"/>
    <w:rsid w:val="009B6E68"/>
    <w:rsid w:val="009B7096"/>
    <w:rsid w:val="009B777A"/>
    <w:rsid w:val="009C047F"/>
    <w:rsid w:val="009C0B8C"/>
    <w:rsid w:val="009C0D24"/>
    <w:rsid w:val="009C0D95"/>
    <w:rsid w:val="009C21DB"/>
    <w:rsid w:val="009C30A1"/>
    <w:rsid w:val="009C3DAE"/>
    <w:rsid w:val="009C45BB"/>
    <w:rsid w:val="009C48B9"/>
    <w:rsid w:val="009C4E33"/>
    <w:rsid w:val="009C57AE"/>
    <w:rsid w:val="009C5933"/>
    <w:rsid w:val="009C68C8"/>
    <w:rsid w:val="009C71B4"/>
    <w:rsid w:val="009C7E92"/>
    <w:rsid w:val="009D015E"/>
    <w:rsid w:val="009D0319"/>
    <w:rsid w:val="009D0B84"/>
    <w:rsid w:val="009D0C63"/>
    <w:rsid w:val="009D104F"/>
    <w:rsid w:val="009D17E0"/>
    <w:rsid w:val="009D1932"/>
    <w:rsid w:val="009D21C8"/>
    <w:rsid w:val="009D249A"/>
    <w:rsid w:val="009D2E06"/>
    <w:rsid w:val="009D2E91"/>
    <w:rsid w:val="009D30B2"/>
    <w:rsid w:val="009D30FD"/>
    <w:rsid w:val="009D3109"/>
    <w:rsid w:val="009D394E"/>
    <w:rsid w:val="009D4AB7"/>
    <w:rsid w:val="009D4D3F"/>
    <w:rsid w:val="009D4F29"/>
    <w:rsid w:val="009D52B6"/>
    <w:rsid w:val="009D54B0"/>
    <w:rsid w:val="009D54C0"/>
    <w:rsid w:val="009D5CA2"/>
    <w:rsid w:val="009D6311"/>
    <w:rsid w:val="009D6634"/>
    <w:rsid w:val="009D6804"/>
    <w:rsid w:val="009D7264"/>
    <w:rsid w:val="009D778B"/>
    <w:rsid w:val="009D78AB"/>
    <w:rsid w:val="009E0B6A"/>
    <w:rsid w:val="009E0BA6"/>
    <w:rsid w:val="009E0DE5"/>
    <w:rsid w:val="009E0F42"/>
    <w:rsid w:val="009E1179"/>
    <w:rsid w:val="009E12E6"/>
    <w:rsid w:val="009E142F"/>
    <w:rsid w:val="009E1891"/>
    <w:rsid w:val="009E1CA0"/>
    <w:rsid w:val="009E20F1"/>
    <w:rsid w:val="009E23AB"/>
    <w:rsid w:val="009E2E39"/>
    <w:rsid w:val="009E30CF"/>
    <w:rsid w:val="009E4E77"/>
    <w:rsid w:val="009E526D"/>
    <w:rsid w:val="009E5340"/>
    <w:rsid w:val="009E5936"/>
    <w:rsid w:val="009E6242"/>
    <w:rsid w:val="009E64D6"/>
    <w:rsid w:val="009E6CCA"/>
    <w:rsid w:val="009E7C0B"/>
    <w:rsid w:val="009E7FCF"/>
    <w:rsid w:val="009F0294"/>
    <w:rsid w:val="009F142C"/>
    <w:rsid w:val="009F1754"/>
    <w:rsid w:val="009F1FEF"/>
    <w:rsid w:val="009F24F8"/>
    <w:rsid w:val="009F2E2E"/>
    <w:rsid w:val="009F34EA"/>
    <w:rsid w:val="009F3650"/>
    <w:rsid w:val="009F3C3B"/>
    <w:rsid w:val="009F3CEA"/>
    <w:rsid w:val="009F4083"/>
    <w:rsid w:val="009F49A1"/>
    <w:rsid w:val="009F4B79"/>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2DF"/>
    <w:rsid w:val="00A00355"/>
    <w:rsid w:val="00A00F92"/>
    <w:rsid w:val="00A01118"/>
    <w:rsid w:val="00A0127D"/>
    <w:rsid w:val="00A01418"/>
    <w:rsid w:val="00A01DD1"/>
    <w:rsid w:val="00A02403"/>
    <w:rsid w:val="00A02AFF"/>
    <w:rsid w:val="00A038EA"/>
    <w:rsid w:val="00A03B79"/>
    <w:rsid w:val="00A050A6"/>
    <w:rsid w:val="00A05426"/>
    <w:rsid w:val="00A06FEA"/>
    <w:rsid w:val="00A071C8"/>
    <w:rsid w:val="00A078CD"/>
    <w:rsid w:val="00A07924"/>
    <w:rsid w:val="00A10077"/>
    <w:rsid w:val="00A10082"/>
    <w:rsid w:val="00A1108E"/>
    <w:rsid w:val="00A11500"/>
    <w:rsid w:val="00A13019"/>
    <w:rsid w:val="00A14440"/>
    <w:rsid w:val="00A1465E"/>
    <w:rsid w:val="00A14935"/>
    <w:rsid w:val="00A14CEC"/>
    <w:rsid w:val="00A15CA4"/>
    <w:rsid w:val="00A1634C"/>
    <w:rsid w:val="00A16D67"/>
    <w:rsid w:val="00A16D7C"/>
    <w:rsid w:val="00A16E67"/>
    <w:rsid w:val="00A16EC1"/>
    <w:rsid w:val="00A17652"/>
    <w:rsid w:val="00A179D1"/>
    <w:rsid w:val="00A17B75"/>
    <w:rsid w:val="00A17C49"/>
    <w:rsid w:val="00A17FCB"/>
    <w:rsid w:val="00A20E70"/>
    <w:rsid w:val="00A20E76"/>
    <w:rsid w:val="00A20EFC"/>
    <w:rsid w:val="00A20FBB"/>
    <w:rsid w:val="00A213CB"/>
    <w:rsid w:val="00A21F33"/>
    <w:rsid w:val="00A21F60"/>
    <w:rsid w:val="00A224B7"/>
    <w:rsid w:val="00A22989"/>
    <w:rsid w:val="00A22E5E"/>
    <w:rsid w:val="00A23CCF"/>
    <w:rsid w:val="00A23F45"/>
    <w:rsid w:val="00A245DC"/>
    <w:rsid w:val="00A245E8"/>
    <w:rsid w:val="00A246D9"/>
    <w:rsid w:val="00A24A3C"/>
    <w:rsid w:val="00A24BB1"/>
    <w:rsid w:val="00A262CB"/>
    <w:rsid w:val="00A266FA"/>
    <w:rsid w:val="00A269A8"/>
    <w:rsid w:val="00A27539"/>
    <w:rsid w:val="00A27FAF"/>
    <w:rsid w:val="00A300FE"/>
    <w:rsid w:val="00A302E2"/>
    <w:rsid w:val="00A30CF6"/>
    <w:rsid w:val="00A320F0"/>
    <w:rsid w:val="00A32228"/>
    <w:rsid w:val="00A3249D"/>
    <w:rsid w:val="00A324DA"/>
    <w:rsid w:val="00A325CF"/>
    <w:rsid w:val="00A32860"/>
    <w:rsid w:val="00A32D01"/>
    <w:rsid w:val="00A32F5C"/>
    <w:rsid w:val="00A33486"/>
    <w:rsid w:val="00A33A82"/>
    <w:rsid w:val="00A33AB5"/>
    <w:rsid w:val="00A33ACE"/>
    <w:rsid w:val="00A33FEA"/>
    <w:rsid w:val="00A3429B"/>
    <w:rsid w:val="00A36208"/>
    <w:rsid w:val="00A3646D"/>
    <w:rsid w:val="00A36A4B"/>
    <w:rsid w:val="00A36EEF"/>
    <w:rsid w:val="00A370E1"/>
    <w:rsid w:val="00A37513"/>
    <w:rsid w:val="00A37A1F"/>
    <w:rsid w:val="00A4010A"/>
    <w:rsid w:val="00A408F3"/>
    <w:rsid w:val="00A40A9C"/>
    <w:rsid w:val="00A41213"/>
    <w:rsid w:val="00A415D9"/>
    <w:rsid w:val="00A42A1F"/>
    <w:rsid w:val="00A4426C"/>
    <w:rsid w:val="00A443E0"/>
    <w:rsid w:val="00A451EA"/>
    <w:rsid w:val="00A452BF"/>
    <w:rsid w:val="00A4602F"/>
    <w:rsid w:val="00A46199"/>
    <w:rsid w:val="00A46847"/>
    <w:rsid w:val="00A468B0"/>
    <w:rsid w:val="00A46B80"/>
    <w:rsid w:val="00A46C93"/>
    <w:rsid w:val="00A47269"/>
    <w:rsid w:val="00A476BC"/>
    <w:rsid w:val="00A47C37"/>
    <w:rsid w:val="00A506ED"/>
    <w:rsid w:val="00A5071C"/>
    <w:rsid w:val="00A50DB5"/>
    <w:rsid w:val="00A51062"/>
    <w:rsid w:val="00A51499"/>
    <w:rsid w:val="00A52492"/>
    <w:rsid w:val="00A527F7"/>
    <w:rsid w:val="00A52F77"/>
    <w:rsid w:val="00A53C85"/>
    <w:rsid w:val="00A54319"/>
    <w:rsid w:val="00A5445A"/>
    <w:rsid w:val="00A544BA"/>
    <w:rsid w:val="00A54803"/>
    <w:rsid w:val="00A54A35"/>
    <w:rsid w:val="00A5714D"/>
    <w:rsid w:val="00A57184"/>
    <w:rsid w:val="00A5718C"/>
    <w:rsid w:val="00A57190"/>
    <w:rsid w:val="00A5772A"/>
    <w:rsid w:val="00A57D85"/>
    <w:rsid w:val="00A600EB"/>
    <w:rsid w:val="00A601D0"/>
    <w:rsid w:val="00A6074F"/>
    <w:rsid w:val="00A60858"/>
    <w:rsid w:val="00A60A05"/>
    <w:rsid w:val="00A60B02"/>
    <w:rsid w:val="00A6192F"/>
    <w:rsid w:val="00A61F4A"/>
    <w:rsid w:val="00A62047"/>
    <w:rsid w:val="00A62442"/>
    <w:rsid w:val="00A62B6A"/>
    <w:rsid w:val="00A62EC6"/>
    <w:rsid w:val="00A64DCC"/>
    <w:rsid w:val="00A656D5"/>
    <w:rsid w:val="00A6578B"/>
    <w:rsid w:val="00A66156"/>
    <w:rsid w:val="00A66769"/>
    <w:rsid w:val="00A67205"/>
    <w:rsid w:val="00A67375"/>
    <w:rsid w:val="00A67903"/>
    <w:rsid w:val="00A67931"/>
    <w:rsid w:val="00A67A08"/>
    <w:rsid w:val="00A70F8D"/>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303"/>
    <w:rsid w:val="00A762AE"/>
    <w:rsid w:val="00A76DEB"/>
    <w:rsid w:val="00A76E91"/>
    <w:rsid w:val="00A7799F"/>
    <w:rsid w:val="00A77A61"/>
    <w:rsid w:val="00A82099"/>
    <w:rsid w:val="00A82548"/>
    <w:rsid w:val="00A8275A"/>
    <w:rsid w:val="00A82895"/>
    <w:rsid w:val="00A83290"/>
    <w:rsid w:val="00A8333F"/>
    <w:rsid w:val="00A83347"/>
    <w:rsid w:val="00A83537"/>
    <w:rsid w:val="00A83C3E"/>
    <w:rsid w:val="00A83FB4"/>
    <w:rsid w:val="00A84156"/>
    <w:rsid w:val="00A84B47"/>
    <w:rsid w:val="00A85371"/>
    <w:rsid w:val="00A855A4"/>
    <w:rsid w:val="00A85AE0"/>
    <w:rsid w:val="00A85D5A"/>
    <w:rsid w:val="00A85FF4"/>
    <w:rsid w:val="00A86732"/>
    <w:rsid w:val="00A869F2"/>
    <w:rsid w:val="00A86F09"/>
    <w:rsid w:val="00A87530"/>
    <w:rsid w:val="00A87C1F"/>
    <w:rsid w:val="00A87FBE"/>
    <w:rsid w:val="00A90547"/>
    <w:rsid w:val="00A9082C"/>
    <w:rsid w:val="00A9123F"/>
    <w:rsid w:val="00A91BAB"/>
    <w:rsid w:val="00A91BE5"/>
    <w:rsid w:val="00A91DFB"/>
    <w:rsid w:val="00A92238"/>
    <w:rsid w:val="00A926FC"/>
    <w:rsid w:val="00A929D5"/>
    <w:rsid w:val="00A92DB1"/>
    <w:rsid w:val="00A93AC6"/>
    <w:rsid w:val="00A9414D"/>
    <w:rsid w:val="00A94166"/>
    <w:rsid w:val="00A954E7"/>
    <w:rsid w:val="00A95772"/>
    <w:rsid w:val="00A95CCA"/>
    <w:rsid w:val="00A963B4"/>
    <w:rsid w:val="00A96665"/>
    <w:rsid w:val="00A97731"/>
    <w:rsid w:val="00AA0199"/>
    <w:rsid w:val="00AA062E"/>
    <w:rsid w:val="00AA16D6"/>
    <w:rsid w:val="00AA2815"/>
    <w:rsid w:val="00AA3382"/>
    <w:rsid w:val="00AA360C"/>
    <w:rsid w:val="00AA3F63"/>
    <w:rsid w:val="00AA497E"/>
    <w:rsid w:val="00AA4997"/>
    <w:rsid w:val="00AA4C51"/>
    <w:rsid w:val="00AA51A7"/>
    <w:rsid w:val="00AA532D"/>
    <w:rsid w:val="00AA600B"/>
    <w:rsid w:val="00AA720B"/>
    <w:rsid w:val="00AA77B6"/>
    <w:rsid w:val="00AA7967"/>
    <w:rsid w:val="00AA79FC"/>
    <w:rsid w:val="00AB0414"/>
    <w:rsid w:val="00AB05A2"/>
    <w:rsid w:val="00AB0EBA"/>
    <w:rsid w:val="00AB11AA"/>
    <w:rsid w:val="00AB1FC2"/>
    <w:rsid w:val="00AB23B6"/>
    <w:rsid w:val="00AB274A"/>
    <w:rsid w:val="00AB2D73"/>
    <w:rsid w:val="00AB38A1"/>
    <w:rsid w:val="00AB4078"/>
    <w:rsid w:val="00AB4164"/>
    <w:rsid w:val="00AB4472"/>
    <w:rsid w:val="00AB460A"/>
    <w:rsid w:val="00AB5428"/>
    <w:rsid w:val="00AB54A2"/>
    <w:rsid w:val="00AB5DD0"/>
    <w:rsid w:val="00AB5F1B"/>
    <w:rsid w:val="00AB5FD7"/>
    <w:rsid w:val="00AB6A0E"/>
    <w:rsid w:val="00AB6B5E"/>
    <w:rsid w:val="00AB6CDD"/>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4B9"/>
    <w:rsid w:val="00AC46C0"/>
    <w:rsid w:val="00AC4CF8"/>
    <w:rsid w:val="00AC4EF6"/>
    <w:rsid w:val="00AC526D"/>
    <w:rsid w:val="00AC6605"/>
    <w:rsid w:val="00AC67B3"/>
    <w:rsid w:val="00AC7B11"/>
    <w:rsid w:val="00AC7BCB"/>
    <w:rsid w:val="00AC7C2E"/>
    <w:rsid w:val="00AD02A1"/>
    <w:rsid w:val="00AD0DB3"/>
    <w:rsid w:val="00AD0EF2"/>
    <w:rsid w:val="00AD1D35"/>
    <w:rsid w:val="00AD1D3B"/>
    <w:rsid w:val="00AD1D5F"/>
    <w:rsid w:val="00AD1DED"/>
    <w:rsid w:val="00AD259E"/>
    <w:rsid w:val="00AD2661"/>
    <w:rsid w:val="00AD3BD0"/>
    <w:rsid w:val="00AD4249"/>
    <w:rsid w:val="00AD46EA"/>
    <w:rsid w:val="00AD4D0D"/>
    <w:rsid w:val="00AD4EC0"/>
    <w:rsid w:val="00AD5220"/>
    <w:rsid w:val="00AD54B7"/>
    <w:rsid w:val="00AD602B"/>
    <w:rsid w:val="00AD6234"/>
    <w:rsid w:val="00AD6F76"/>
    <w:rsid w:val="00AD731D"/>
    <w:rsid w:val="00AD7648"/>
    <w:rsid w:val="00AE0503"/>
    <w:rsid w:val="00AE0FCC"/>
    <w:rsid w:val="00AE1480"/>
    <w:rsid w:val="00AE1567"/>
    <w:rsid w:val="00AE1864"/>
    <w:rsid w:val="00AE1BAC"/>
    <w:rsid w:val="00AE1F05"/>
    <w:rsid w:val="00AE2455"/>
    <w:rsid w:val="00AE257B"/>
    <w:rsid w:val="00AE28E3"/>
    <w:rsid w:val="00AE2A33"/>
    <w:rsid w:val="00AE2B0C"/>
    <w:rsid w:val="00AE3166"/>
    <w:rsid w:val="00AE4062"/>
    <w:rsid w:val="00AE60A6"/>
    <w:rsid w:val="00AE6EA7"/>
    <w:rsid w:val="00AE6EC3"/>
    <w:rsid w:val="00AE714A"/>
    <w:rsid w:val="00AE7D29"/>
    <w:rsid w:val="00AE7FF2"/>
    <w:rsid w:val="00AF02DB"/>
    <w:rsid w:val="00AF146E"/>
    <w:rsid w:val="00AF14BE"/>
    <w:rsid w:val="00AF2A71"/>
    <w:rsid w:val="00AF2B38"/>
    <w:rsid w:val="00AF2D9E"/>
    <w:rsid w:val="00AF3220"/>
    <w:rsid w:val="00AF412C"/>
    <w:rsid w:val="00AF42B2"/>
    <w:rsid w:val="00AF44CF"/>
    <w:rsid w:val="00AF550C"/>
    <w:rsid w:val="00AF5F69"/>
    <w:rsid w:val="00AF5FE4"/>
    <w:rsid w:val="00AF631D"/>
    <w:rsid w:val="00AF7BCD"/>
    <w:rsid w:val="00AF7DF4"/>
    <w:rsid w:val="00B0001A"/>
    <w:rsid w:val="00B0016B"/>
    <w:rsid w:val="00B00195"/>
    <w:rsid w:val="00B0069C"/>
    <w:rsid w:val="00B00A8D"/>
    <w:rsid w:val="00B00D4F"/>
    <w:rsid w:val="00B00E2F"/>
    <w:rsid w:val="00B01324"/>
    <w:rsid w:val="00B0137C"/>
    <w:rsid w:val="00B014B0"/>
    <w:rsid w:val="00B01BDE"/>
    <w:rsid w:val="00B01D8C"/>
    <w:rsid w:val="00B02E59"/>
    <w:rsid w:val="00B02EB3"/>
    <w:rsid w:val="00B02F65"/>
    <w:rsid w:val="00B03165"/>
    <w:rsid w:val="00B03AA1"/>
    <w:rsid w:val="00B04825"/>
    <w:rsid w:val="00B04C37"/>
    <w:rsid w:val="00B04DA4"/>
    <w:rsid w:val="00B050EC"/>
    <w:rsid w:val="00B05A86"/>
    <w:rsid w:val="00B05F8B"/>
    <w:rsid w:val="00B06074"/>
    <w:rsid w:val="00B06829"/>
    <w:rsid w:val="00B06906"/>
    <w:rsid w:val="00B06ECD"/>
    <w:rsid w:val="00B070F8"/>
    <w:rsid w:val="00B07165"/>
    <w:rsid w:val="00B075FB"/>
    <w:rsid w:val="00B107C7"/>
    <w:rsid w:val="00B10FE8"/>
    <w:rsid w:val="00B1108F"/>
    <w:rsid w:val="00B1114D"/>
    <w:rsid w:val="00B11ABA"/>
    <w:rsid w:val="00B11D92"/>
    <w:rsid w:val="00B1244E"/>
    <w:rsid w:val="00B129B7"/>
    <w:rsid w:val="00B1316E"/>
    <w:rsid w:val="00B1336F"/>
    <w:rsid w:val="00B145EA"/>
    <w:rsid w:val="00B14BFF"/>
    <w:rsid w:val="00B14C04"/>
    <w:rsid w:val="00B1528A"/>
    <w:rsid w:val="00B1535A"/>
    <w:rsid w:val="00B1557F"/>
    <w:rsid w:val="00B16233"/>
    <w:rsid w:val="00B16CE7"/>
    <w:rsid w:val="00B1746E"/>
    <w:rsid w:val="00B1780A"/>
    <w:rsid w:val="00B20A94"/>
    <w:rsid w:val="00B214F4"/>
    <w:rsid w:val="00B22031"/>
    <w:rsid w:val="00B22866"/>
    <w:rsid w:val="00B23229"/>
    <w:rsid w:val="00B23481"/>
    <w:rsid w:val="00B2436B"/>
    <w:rsid w:val="00B24D3B"/>
    <w:rsid w:val="00B24FB5"/>
    <w:rsid w:val="00B250A9"/>
    <w:rsid w:val="00B25120"/>
    <w:rsid w:val="00B2540D"/>
    <w:rsid w:val="00B254C9"/>
    <w:rsid w:val="00B254E9"/>
    <w:rsid w:val="00B2591D"/>
    <w:rsid w:val="00B25A82"/>
    <w:rsid w:val="00B25AD3"/>
    <w:rsid w:val="00B26212"/>
    <w:rsid w:val="00B263D3"/>
    <w:rsid w:val="00B26FD8"/>
    <w:rsid w:val="00B273CF"/>
    <w:rsid w:val="00B27407"/>
    <w:rsid w:val="00B27917"/>
    <w:rsid w:val="00B3031A"/>
    <w:rsid w:val="00B3045F"/>
    <w:rsid w:val="00B316FC"/>
    <w:rsid w:val="00B32136"/>
    <w:rsid w:val="00B32595"/>
    <w:rsid w:val="00B3296F"/>
    <w:rsid w:val="00B33022"/>
    <w:rsid w:val="00B33707"/>
    <w:rsid w:val="00B33860"/>
    <w:rsid w:val="00B33DF5"/>
    <w:rsid w:val="00B344FC"/>
    <w:rsid w:val="00B348B5"/>
    <w:rsid w:val="00B35628"/>
    <w:rsid w:val="00B35B44"/>
    <w:rsid w:val="00B35BF0"/>
    <w:rsid w:val="00B35EA0"/>
    <w:rsid w:val="00B35EDE"/>
    <w:rsid w:val="00B36902"/>
    <w:rsid w:val="00B36A14"/>
    <w:rsid w:val="00B36BFB"/>
    <w:rsid w:val="00B36EE7"/>
    <w:rsid w:val="00B37CFE"/>
    <w:rsid w:val="00B40064"/>
    <w:rsid w:val="00B40A3D"/>
    <w:rsid w:val="00B4291B"/>
    <w:rsid w:val="00B42A0A"/>
    <w:rsid w:val="00B42FFB"/>
    <w:rsid w:val="00B436E8"/>
    <w:rsid w:val="00B43962"/>
    <w:rsid w:val="00B44F05"/>
    <w:rsid w:val="00B4526B"/>
    <w:rsid w:val="00B45729"/>
    <w:rsid w:val="00B46795"/>
    <w:rsid w:val="00B46A3F"/>
    <w:rsid w:val="00B46D81"/>
    <w:rsid w:val="00B46EB6"/>
    <w:rsid w:val="00B471A3"/>
    <w:rsid w:val="00B472A4"/>
    <w:rsid w:val="00B477A0"/>
    <w:rsid w:val="00B50177"/>
    <w:rsid w:val="00B5036B"/>
    <w:rsid w:val="00B50679"/>
    <w:rsid w:val="00B517EA"/>
    <w:rsid w:val="00B51FF7"/>
    <w:rsid w:val="00B521A1"/>
    <w:rsid w:val="00B52ACD"/>
    <w:rsid w:val="00B52D1E"/>
    <w:rsid w:val="00B53FCC"/>
    <w:rsid w:val="00B54FAF"/>
    <w:rsid w:val="00B55246"/>
    <w:rsid w:val="00B55BB9"/>
    <w:rsid w:val="00B55C00"/>
    <w:rsid w:val="00B55FE9"/>
    <w:rsid w:val="00B563C8"/>
    <w:rsid w:val="00B565D2"/>
    <w:rsid w:val="00B5745D"/>
    <w:rsid w:val="00B57BF7"/>
    <w:rsid w:val="00B57EAE"/>
    <w:rsid w:val="00B57EC0"/>
    <w:rsid w:val="00B601DB"/>
    <w:rsid w:val="00B6020F"/>
    <w:rsid w:val="00B60500"/>
    <w:rsid w:val="00B60BE5"/>
    <w:rsid w:val="00B610FE"/>
    <w:rsid w:val="00B6164B"/>
    <w:rsid w:val="00B61738"/>
    <w:rsid w:val="00B61772"/>
    <w:rsid w:val="00B61D02"/>
    <w:rsid w:val="00B61F15"/>
    <w:rsid w:val="00B625B5"/>
    <w:rsid w:val="00B628FB"/>
    <w:rsid w:val="00B629CF"/>
    <w:rsid w:val="00B62EB2"/>
    <w:rsid w:val="00B62F6C"/>
    <w:rsid w:val="00B6397B"/>
    <w:rsid w:val="00B64C08"/>
    <w:rsid w:val="00B64F98"/>
    <w:rsid w:val="00B65E06"/>
    <w:rsid w:val="00B666ED"/>
    <w:rsid w:val="00B679E3"/>
    <w:rsid w:val="00B712DF"/>
    <w:rsid w:val="00B71479"/>
    <w:rsid w:val="00B717C8"/>
    <w:rsid w:val="00B7193A"/>
    <w:rsid w:val="00B71DEE"/>
    <w:rsid w:val="00B72388"/>
    <w:rsid w:val="00B730BB"/>
    <w:rsid w:val="00B73492"/>
    <w:rsid w:val="00B73A3C"/>
    <w:rsid w:val="00B73CCE"/>
    <w:rsid w:val="00B73E6E"/>
    <w:rsid w:val="00B74C82"/>
    <w:rsid w:val="00B74E00"/>
    <w:rsid w:val="00B74F41"/>
    <w:rsid w:val="00B760CB"/>
    <w:rsid w:val="00B762A2"/>
    <w:rsid w:val="00B76399"/>
    <w:rsid w:val="00B76643"/>
    <w:rsid w:val="00B7670B"/>
    <w:rsid w:val="00B7698F"/>
    <w:rsid w:val="00B773C4"/>
    <w:rsid w:val="00B7743F"/>
    <w:rsid w:val="00B77AEB"/>
    <w:rsid w:val="00B77ED0"/>
    <w:rsid w:val="00B77FA3"/>
    <w:rsid w:val="00B81178"/>
    <w:rsid w:val="00B8117F"/>
    <w:rsid w:val="00B8142E"/>
    <w:rsid w:val="00B81669"/>
    <w:rsid w:val="00B81A38"/>
    <w:rsid w:val="00B83376"/>
    <w:rsid w:val="00B8376C"/>
    <w:rsid w:val="00B83D6E"/>
    <w:rsid w:val="00B8451B"/>
    <w:rsid w:val="00B84E50"/>
    <w:rsid w:val="00B84E99"/>
    <w:rsid w:val="00B85C76"/>
    <w:rsid w:val="00B85DCC"/>
    <w:rsid w:val="00B8672E"/>
    <w:rsid w:val="00B86B7C"/>
    <w:rsid w:val="00B87636"/>
    <w:rsid w:val="00B876C0"/>
    <w:rsid w:val="00B87A36"/>
    <w:rsid w:val="00B906D5"/>
    <w:rsid w:val="00B90732"/>
    <w:rsid w:val="00B90D1D"/>
    <w:rsid w:val="00B9163F"/>
    <w:rsid w:val="00B91823"/>
    <w:rsid w:val="00B918EA"/>
    <w:rsid w:val="00B928A3"/>
    <w:rsid w:val="00B92F20"/>
    <w:rsid w:val="00B93D31"/>
    <w:rsid w:val="00B9413D"/>
    <w:rsid w:val="00B942D5"/>
    <w:rsid w:val="00B94AA7"/>
    <w:rsid w:val="00B95243"/>
    <w:rsid w:val="00B953E9"/>
    <w:rsid w:val="00B96060"/>
    <w:rsid w:val="00B962D8"/>
    <w:rsid w:val="00B96648"/>
    <w:rsid w:val="00B96B8C"/>
    <w:rsid w:val="00B96C3F"/>
    <w:rsid w:val="00B96CAC"/>
    <w:rsid w:val="00B97060"/>
    <w:rsid w:val="00B97603"/>
    <w:rsid w:val="00B97CB3"/>
    <w:rsid w:val="00BA0294"/>
    <w:rsid w:val="00BA1028"/>
    <w:rsid w:val="00BA17A4"/>
    <w:rsid w:val="00BA17E9"/>
    <w:rsid w:val="00BA1E52"/>
    <w:rsid w:val="00BA2025"/>
    <w:rsid w:val="00BA20DB"/>
    <w:rsid w:val="00BA21CC"/>
    <w:rsid w:val="00BA22CD"/>
    <w:rsid w:val="00BA2791"/>
    <w:rsid w:val="00BA2F08"/>
    <w:rsid w:val="00BA3352"/>
    <w:rsid w:val="00BA3C69"/>
    <w:rsid w:val="00BA46E4"/>
    <w:rsid w:val="00BA5012"/>
    <w:rsid w:val="00BA53BD"/>
    <w:rsid w:val="00BA5A49"/>
    <w:rsid w:val="00BA5FC9"/>
    <w:rsid w:val="00BA60F9"/>
    <w:rsid w:val="00BA63F8"/>
    <w:rsid w:val="00BA676B"/>
    <w:rsid w:val="00BA7020"/>
    <w:rsid w:val="00BA7665"/>
    <w:rsid w:val="00BA7962"/>
    <w:rsid w:val="00BB00AA"/>
    <w:rsid w:val="00BB0C83"/>
    <w:rsid w:val="00BB17F7"/>
    <w:rsid w:val="00BB21BB"/>
    <w:rsid w:val="00BB21EA"/>
    <w:rsid w:val="00BB31D6"/>
    <w:rsid w:val="00BB3A7A"/>
    <w:rsid w:val="00BB3BCB"/>
    <w:rsid w:val="00BB3C47"/>
    <w:rsid w:val="00BB4595"/>
    <w:rsid w:val="00BB542E"/>
    <w:rsid w:val="00BB5916"/>
    <w:rsid w:val="00BB5CF4"/>
    <w:rsid w:val="00BB62B2"/>
    <w:rsid w:val="00BB75DF"/>
    <w:rsid w:val="00BC053D"/>
    <w:rsid w:val="00BC0C5B"/>
    <w:rsid w:val="00BC0E66"/>
    <w:rsid w:val="00BC0FBF"/>
    <w:rsid w:val="00BC193F"/>
    <w:rsid w:val="00BC1CDE"/>
    <w:rsid w:val="00BC1E00"/>
    <w:rsid w:val="00BC2014"/>
    <w:rsid w:val="00BC209B"/>
    <w:rsid w:val="00BC2439"/>
    <w:rsid w:val="00BC47A5"/>
    <w:rsid w:val="00BC5771"/>
    <w:rsid w:val="00BC5B19"/>
    <w:rsid w:val="00BC6502"/>
    <w:rsid w:val="00BC693A"/>
    <w:rsid w:val="00BC6C89"/>
    <w:rsid w:val="00BC70DC"/>
    <w:rsid w:val="00BC7255"/>
    <w:rsid w:val="00BC7279"/>
    <w:rsid w:val="00BC7984"/>
    <w:rsid w:val="00BC79DF"/>
    <w:rsid w:val="00BC7A9E"/>
    <w:rsid w:val="00BC7C9C"/>
    <w:rsid w:val="00BD1071"/>
    <w:rsid w:val="00BD12D9"/>
    <w:rsid w:val="00BD1323"/>
    <w:rsid w:val="00BD13B9"/>
    <w:rsid w:val="00BD171C"/>
    <w:rsid w:val="00BD1807"/>
    <w:rsid w:val="00BD199F"/>
    <w:rsid w:val="00BD1F7C"/>
    <w:rsid w:val="00BD2116"/>
    <w:rsid w:val="00BD2C2E"/>
    <w:rsid w:val="00BD3282"/>
    <w:rsid w:val="00BD3D10"/>
    <w:rsid w:val="00BD3D77"/>
    <w:rsid w:val="00BD414E"/>
    <w:rsid w:val="00BD4D00"/>
    <w:rsid w:val="00BD4F6F"/>
    <w:rsid w:val="00BD5831"/>
    <w:rsid w:val="00BD65BE"/>
    <w:rsid w:val="00BD711C"/>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356D"/>
    <w:rsid w:val="00BE376D"/>
    <w:rsid w:val="00BE3D88"/>
    <w:rsid w:val="00BE4658"/>
    <w:rsid w:val="00BE4A02"/>
    <w:rsid w:val="00BE4C2D"/>
    <w:rsid w:val="00BE59E6"/>
    <w:rsid w:val="00BE6069"/>
    <w:rsid w:val="00BE620F"/>
    <w:rsid w:val="00BF02B0"/>
    <w:rsid w:val="00BF0495"/>
    <w:rsid w:val="00BF0580"/>
    <w:rsid w:val="00BF0CEE"/>
    <w:rsid w:val="00BF0F98"/>
    <w:rsid w:val="00BF1022"/>
    <w:rsid w:val="00BF13FA"/>
    <w:rsid w:val="00BF19D8"/>
    <w:rsid w:val="00BF203C"/>
    <w:rsid w:val="00BF21F7"/>
    <w:rsid w:val="00BF2C03"/>
    <w:rsid w:val="00BF3189"/>
    <w:rsid w:val="00BF3618"/>
    <w:rsid w:val="00BF366A"/>
    <w:rsid w:val="00BF36E7"/>
    <w:rsid w:val="00BF3F9E"/>
    <w:rsid w:val="00BF424B"/>
    <w:rsid w:val="00BF43A3"/>
    <w:rsid w:val="00BF478A"/>
    <w:rsid w:val="00BF4CB7"/>
    <w:rsid w:val="00BF519E"/>
    <w:rsid w:val="00BF5C13"/>
    <w:rsid w:val="00BF65FF"/>
    <w:rsid w:val="00BF6A78"/>
    <w:rsid w:val="00BF6DE9"/>
    <w:rsid w:val="00BF7664"/>
    <w:rsid w:val="00BF7C7E"/>
    <w:rsid w:val="00BF7F3B"/>
    <w:rsid w:val="00C000BB"/>
    <w:rsid w:val="00C004D2"/>
    <w:rsid w:val="00C00A70"/>
    <w:rsid w:val="00C01F84"/>
    <w:rsid w:val="00C0261B"/>
    <w:rsid w:val="00C02652"/>
    <w:rsid w:val="00C03387"/>
    <w:rsid w:val="00C034DD"/>
    <w:rsid w:val="00C03D81"/>
    <w:rsid w:val="00C03E5E"/>
    <w:rsid w:val="00C043A3"/>
    <w:rsid w:val="00C04B96"/>
    <w:rsid w:val="00C056D5"/>
    <w:rsid w:val="00C058BA"/>
    <w:rsid w:val="00C05A8A"/>
    <w:rsid w:val="00C05F2C"/>
    <w:rsid w:val="00C10055"/>
    <w:rsid w:val="00C10687"/>
    <w:rsid w:val="00C108CD"/>
    <w:rsid w:val="00C11406"/>
    <w:rsid w:val="00C11628"/>
    <w:rsid w:val="00C11C7A"/>
    <w:rsid w:val="00C1315D"/>
    <w:rsid w:val="00C1414F"/>
    <w:rsid w:val="00C15260"/>
    <w:rsid w:val="00C158EF"/>
    <w:rsid w:val="00C158FD"/>
    <w:rsid w:val="00C16949"/>
    <w:rsid w:val="00C16D98"/>
    <w:rsid w:val="00C16DCE"/>
    <w:rsid w:val="00C1741F"/>
    <w:rsid w:val="00C17C58"/>
    <w:rsid w:val="00C20463"/>
    <w:rsid w:val="00C20D59"/>
    <w:rsid w:val="00C23DBF"/>
    <w:rsid w:val="00C24382"/>
    <w:rsid w:val="00C2461D"/>
    <w:rsid w:val="00C24E4F"/>
    <w:rsid w:val="00C25378"/>
    <w:rsid w:val="00C25758"/>
    <w:rsid w:val="00C260F8"/>
    <w:rsid w:val="00C26265"/>
    <w:rsid w:val="00C262EC"/>
    <w:rsid w:val="00C2638A"/>
    <w:rsid w:val="00C272AD"/>
    <w:rsid w:val="00C276E4"/>
    <w:rsid w:val="00C27899"/>
    <w:rsid w:val="00C30386"/>
    <w:rsid w:val="00C314B9"/>
    <w:rsid w:val="00C3170E"/>
    <w:rsid w:val="00C31C25"/>
    <w:rsid w:val="00C32453"/>
    <w:rsid w:val="00C32998"/>
    <w:rsid w:val="00C33541"/>
    <w:rsid w:val="00C335A0"/>
    <w:rsid w:val="00C338AB"/>
    <w:rsid w:val="00C33DF7"/>
    <w:rsid w:val="00C33FF5"/>
    <w:rsid w:val="00C34159"/>
    <w:rsid w:val="00C3431A"/>
    <w:rsid w:val="00C3522C"/>
    <w:rsid w:val="00C35266"/>
    <w:rsid w:val="00C35890"/>
    <w:rsid w:val="00C358F7"/>
    <w:rsid w:val="00C35A2A"/>
    <w:rsid w:val="00C35EF7"/>
    <w:rsid w:val="00C36472"/>
    <w:rsid w:val="00C365C0"/>
    <w:rsid w:val="00C36603"/>
    <w:rsid w:val="00C36807"/>
    <w:rsid w:val="00C36B25"/>
    <w:rsid w:val="00C36B28"/>
    <w:rsid w:val="00C37075"/>
    <w:rsid w:val="00C37512"/>
    <w:rsid w:val="00C379A5"/>
    <w:rsid w:val="00C37E3E"/>
    <w:rsid w:val="00C40C72"/>
    <w:rsid w:val="00C4188C"/>
    <w:rsid w:val="00C41CE4"/>
    <w:rsid w:val="00C42AE5"/>
    <w:rsid w:val="00C4308C"/>
    <w:rsid w:val="00C43253"/>
    <w:rsid w:val="00C43391"/>
    <w:rsid w:val="00C43924"/>
    <w:rsid w:val="00C44118"/>
    <w:rsid w:val="00C44534"/>
    <w:rsid w:val="00C44855"/>
    <w:rsid w:val="00C459ED"/>
    <w:rsid w:val="00C45D30"/>
    <w:rsid w:val="00C45F84"/>
    <w:rsid w:val="00C45FDE"/>
    <w:rsid w:val="00C4636A"/>
    <w:rsid w:val="00C4680D"/>
    <w:rsid w:val="00C46CE5"/>
    <w:rsid w:val="00C47229"/>
    <w:rsid w:val="00C472E3"/>
    <w:rsid w:val="00C47856"/>
    <w:rsid w:val="00C478E5"/>
    <w:rsid w:val="00C50ABB"/>
    <w:rsid w:val="00C5152D"/>
    <w:rsid w:val="00C51A17"/>
    <w:rsid w:val="00C51A2E"/>
    <w:rsid w:val="00C51F2D"/>
    <w:rsid w:val="00C52384"/>
    <w:rsid w:val="00C52479"/>
    <w:rsid w:val="00C524DB"/>
    <w:rsid w:val="00C5262F"/>
    <w:rsid w:val="00C52691"/>
    <w:rsid w:val="00C52789"/>
    <w:rsid w:val="00C52F4A"/>
    <w:rsid w:val="00C5361E"/>
    <w:rsid w:val="00C5387F"/>
    <w:rsid w:val="00C53965"/>
    <w:rsid w:val="00C53E39"/>
    <w:rsid w:val="00C54071"/>
    <w:rsid w:val="00C542E0"/>
    <w:rsid w:val="00C54550"/>
    <w:rsid w:val="00C54A98"/>
    <w:rsid w:val="00C54CD2"/>
    <w:rsid w:val="00C55080"/>
    <w:rsid w:val="00C55B7B"/>
    <w:rsid w:val="00C57442"/>
    <w:rsid w:val="00C576FF"/>
    <w:rsid w:val="00C57A4B"/>
    <w:rsid w:val="00C57F0D"/>
    <w:rsid w:val="00C6072A"/>
    <w:rsid w:val="00C60AB6"/>
    <w:rsid w:val="00C60B01"/>
    <w:rsid w:val="00C60EFA"/>
    <w:rsid w:val="00C61AE0"/>
    <w:rsid w:val="00C61D10"/>
    <w:rsid w:val="00C623D3"/>
    <w:rsid w:val="00C6255E"/>
    <w:rsid w:val="00C62589"/>
    <w:rsid w:val="00C627B6"/>
    <w:rsid w:val="00C63036"/>
    <w:rsid w:val="00C633BB"/>
    <w:rsid w:val="00C63412"/>
    <w:rsid w:val="00C636C6"/>
    <w:rsid w:val="00C638A3"/>
    <w:rsid w:val="00C63EF3"/>
    <w:rsid w:val="00C64509"/>
    <w:rsid w:val="00C645EF"/>
    <w:rsid w:val="00C64748"/>
    <w:rsid w:val="00C64B2A"/>
    <w:rsid w:val="00C65AD0"/>
    <w:rsid w:val="00C65D75"/>
    <w:rsid w:val="00C663D3"/>
    <w:rsid w:val="00C67073"/>
    <w:rsid w:val="00C67ACD"/>
    <w:rsid w:val="00C67BD1"/>
    <w:rsid w:val="00C67C4B"/>
    <w:rsid w:val="00C703AD"/>
    <w:rsid w:val="00C704E7"/>
    <w:rsid w:val="00C706ED"/>
    <w:rsid w:val="00C70B93"/>
    <w:rsid w:val="00C711FA"/>
    <w:rsid w:val="00C71223"/>
    <w:rsid w:val="00C7141A"/>
    <w:rsid w:val="00C7144E"/>
    <w:rsid w:val="00C719D7"/>
    <w:rsid w:val="00C71DFE"/>
    <w:rsid w:val="00C72766"/>
    <w:rsid w:val="00C736D0"/>
    <w:rsid w:val="00C73755"/>
    <w:rsid w:val="00C739A8"/>
    <w:rsid w:val="00C73DA2"/>
    <w:rsid w:val="00C73DCC"/>
    <w:rsid w:val="00C74820"/>
    <w:rsid w:val="00C74D2D"/>
    <w:rsid w:val="00C75074"/>
    <w:rsid w:val="00C7631E"/>
    <w:rsid w:val="00C77787"/>
    <w:rsid w:val="00C80097"/>
    <w:rsid w:val="00C80231"/>
    <w:rsid w:val="00C80604"/>
    <w:rsid w:val="00C80777"/>
    <w:rsid w:val="00C81164"/>
    <w:rsid w:val="00C8141B"/>
    <w:rsid w:val="00C818BB"/>
    <w:rsid w:val="00C81B93"/>
    <w:rsid w:val="00C82084"/>
    <w:rsid w:val="00C832A2"/>
    <w:rsid w:val="00C83656"/>
    <w:rsid w:val="00C83F28"/>
    <w:rsid w:val="00C843CA"/>
    <w:rsid w:val="00C8564C"/>
    <w:rsid w:val="00C85DA6"/>
    <w:rsid w:val="00C86AA6"/>
    <w:rsid w:val="00C87023"/>
    <w:rsid w:val="00C877A4"/>
    <w:rsid w:val="00C87B38"/>
    <w:rsid w:val="00C90AF9"/>
    <w:rsid w:val="00C90B73"/>
    <w:rsid w:val="00C90C50"/>
    <w:rsid w:val="00C91866"/>
    <w:rsid w:val="00C91C2A"/>
    <w:rsid w:val="00C91CAC"/>
    <w:rsid w:val="00C91E35"/>
    <w:rsid w:val="00C925E3"/>
    <w:rsid w:val="00C92838"/>
    <w:rsid w:val="00C92E9B"/>
    <w:rsid w:val="00C939F9"/>
    <w:rsid w:val="00C93F73"/>
    <w:rsid w:val="00C94665"/>
    <w:rsid w:val="00C947F4"/>
    <w:rsid w:val="00C94E24"/>
    <w:rsid w:val="00C959FB"/>
    <w:rsid w:val="00C95AD3"/>
    <w:rsid w:val="00C96192"/>
    <w:rsid w:val="00C966F3"/>
    <w:rsid w:val="00C9692A"/>
    <w:rsid w:val="00C972D4"/>
    <w:rsid w:val="00C97C05"/>
    <w:rsid w:val="00C97D62"/>
    <w:rsid w:val="00C97E4D"/>
    <w:rsid w:val="00C97EF2"/>
    <w:rsid w:val="00CA015F"/>
    <w:rsid w:val="00CA0588"/>
    <w:rsid w:val="00CA05A4"/>
    <w:rsid w:val="00CA08EB"/>
    <w:rsid w:val="00CA12AF"/>
    <w:rsid w:val="00CA1673"/>
    <w:rsid w:val="00CA22FE"/>
    <w:rsid w:val="00CA2F33"/>
    <w:rsid w:val="00CA33C4"/>
    <w:rsid w:val="00CA37FE"/>
    <w:rsid w:val="00CA384B"/>
    <w:rsid w:val="00CA44C7"/>
    <w:rsid w:val="00CA465F"/>
    <w:rsid w:val="00CA4AAE"/>
    <w:rsid w:val="00CA4BF5"/>
    <w:rsid w:val="00CA4F7D"/>
    <w:rsid w:val="00CA54C2"/>
    <w:rsid w:val="00CA5942"/>
    <w:rsid w:val="00CA60B8"/>
    <w:rsid w:val="00CA6F96"/>
    <w:rsid w:val="00CA73DD"/>
    <w:rsid w:val="00CA7583"/>
    <w:rsid w:val="00CA75A2"/>
    <w:rsid w:val="00CA795E"/>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174A"/>
    <w:rsid w:val="00CC2BDC"/>
    <w:rsid w:val="00CC2E82"/>
    <w:rsid w:val="00CC325C"/>
    <w:rsid w:val="00CC331B"/>
    <w:rsid w:val="00CC37CD"/>
    <w:rsid w:val="00CC58E9"/>
    <w:rsid w:val="00CC5C8F"/>
    <w:rsid w:val="00CC6DBB"/>
    <w:rsid w:val="00CC6EAD"/>
    <w:rsid w:val="00CC7027"/>
    <w:rsid w:val="00CC7136"/>
    <w:rsid w:val="00CC7325"/>
    <w:rsid w:val="00CC7385"/>
    <w:rsid w:val="00CC7495"/>
    <w:rsid w:val="00CC78EC"/>
    <w:rsid w:val="00CC7A7F"/>
    <w:rsid w:val="00CD00AB"/>
    <w:rsid w:val="00CD00B4"/>
    <w:rsid w:val="00CD02FA"/>
    <w:rsid w:val="00CD0626"/>
    <w:rsid w:val="00CD24EE"/>
    <w:rsid w:val="00CD2991"/>
    <w:rsid w:val="00CD3B8A"/>
    <w:rsid w:val="00CD4075"/>
    <w:rsid w:val="00CD4467"/>
    <w:rsid w:val="00CD493F"/>
    <w:rsid w:val="00CD4D7C"/>
    <w:rsid w:val="00CD52B3"/>
    <w:rsid w:val="00CD5DB0"/>
    <w:rsid w:val="00CD5DC2"/>
    <w:rsid w:val="00CD70E4"/>
    <w:rsid w:val="00CD79FA"/>
    <w:rsid w:val="00CD7E0B"/>
    <w:rsid w:val="00CE03CC"/>
    <w:rsid w:val="00CE075B"/>
    <w:rsid w:val="00CE1707"/>
    <w:rsid w:val="00CE1CE5"/>
    <w:rsid w:val="00CE22F6"/>
    <w:rsid w:val="00CE24E0"/>
    <w:rsid w:val="00CE2BAD"/>
    <w:rsid w:val="00CE3544"/>
    <w:rsid w:val="00CE3F72"/>
    <w:rsid w:val="00CE4D4D"/>
    <w:rsid w:val="00CE4E89"/>
    <w:rsid w:val="00CE605F"/>
    <w:rsid w:val="00CE66A7"/>
    <w:rsid w:val="00CE66DD"/>
    <w:rsid w:val="00CE6A46"/>
    <w:rsid w:val="00CE6E20"/>
    <w:rsid w:val="00CE7021"/>
    <w:rsid w:val="00CE71A9"/>
    <w:rsid w:val="00CE7377"/>
    <w:rsid w:val="00CE7A60"/>
    <w:rsid w:val="00CF05CA"/>
    <w:rsid w:val="00CF0606"/>
    <w:rsid w:val="00CF0983"/>
    <w:rsid w:val="00CF10F2"/>
    <w:rsid w:val="00CF1706"/>
    <w:rsid w:val="00CF182B"/>
    <w:rsid w:val="00CF1834"/>
    <w:rsid w:val="00CF18FB"/>
    <w:rsid w:val="00CF1CA4"/>
    <w:rsid w:val="00CF1D81"/>
    <w:rsid w:val="00CF1E68"/>
    <w:rsid w:val="00CF31FE"/>
    <w:rsid w:val="00CF32A2"/>
    <w:rsid w:val="00CF3C7B"/>
    <w:rsid w:val="00CF40D6"/>
    <w:rsid w:val="00CF4AA4"/>
    <w:rsid w:val="00CF51EA"/>
    <w:rsid w:val="00CF5968"/>
    <w:rsid w:val="00CF6122"/>
    <w:rsid w:val="00CF6FF7"/>
    <w:rsid w:val="00CF71CD"/>
    <w:rsid w:val="00CF77A8"/>
    <w:rsid w:val="00CF77C5"/>
    <w:rsid w:val="00CF7A50"/>
    <w:rsid w:val="00CF7D62"/>
    <w:rsid w:val="00CF7F01"/>
    <w:rsid w:val="00D021EC"/>
    <w:rsid w:val="00D021F2"/>
    <w:rsid w:val="00D0256C"/>
    <w:rsid w:val="00D02CC0"/>
    <w:rsid w:val="00D03045"/>
    <w:rsid w:val="00D037AA"/>
    <w:rsid w:val="00D03F12"/>
    <w:rsid w:val="00D04462"/>
    <w:rsid w:val="00D0463F"/>
    <w:rsid w:val="00D052AC"/>
    <w:rsid w:val="00D05DC7"/>
    <w:rsid w:val="00D06384"/>
    <w:rsid w:val="00D066A4"/>
    <w:rsid w:val="00D06C89"/>
    <w:rsid w:val="00D07E6A"/>
    <w:rsid w:val="00D10DD0"/>
    <w:rsid w:val="00D10FA2"/>
    <w:rsid w:val="00D1167D"/>
    <w:rsid w:val="00D11E46"/>
    <w:rsid w:val="00D120E6"/>
    <w:rsid w:val="00D12702"/>
    <w:rsid w:val="00D12770"/>
    <w:rsid w:val="00D12F46"/>
    <w:rsid w:val="00D12FBF"/>
    <w:rsid w:val="00D140EA"/>
    <w:rsid w:val="00D142D3"/>
    <w:rsid w:val="00D145C8"/>
    <w:rsid w:val="00D14630"/>
    <w:rsid w:val="00D14760"/>
    <w:rsid w:val="00D149CA"/>
    <w:rsid w:val="00D14DA8"/>
    <w:rsid w:val="00D14DBF"/>
    <w:rsid w:val="00D14EEB"/>
    <w:rsid w:val="00D1565C"/>
    <w:rsid w:val="00D15ED9"/>
    <w:rsid w:val="00D16C0D"/>
    <w:rsid w:val="00D16FAF"/>
    <w:rsid w:val="00D20526"/>
    <w:rsid w:val="00D20636"/>
    <w:rsid w:val="00D2094B"/>
    <w:rsid w:val="00D209FE"/>
    <w:rsid w:val="00D20B5A"/>
    <w:rsid w:val="00D212BF"/>
    <w:rsid w:val="00D212D8"/>
    <w:rsid w:val="00D216CE"/>
    <w:rsid w:val="00D224D7"/>
    <w:rsid w:val="00D22722"/>
    <w:rsid w:val="00D23875"/>
    <w:rsid w:val="00D23919"/>
    <w:rsid w:val="00D23C66"/>
    <w:rsid w:val="00D245D4"/>
    <w:rsid w:val="00D245E9"/>
    <w:rsid w:val="00D25308"/>
    <w:rsid w:val="00D2565A"/>
    <w:rsid w:val="00D25661"/>
    <w:rsid w:val="00D257C4"/>
    <w:rsid w:val="00D25E06"/>
    <w:rsid w:val="00D25FBC"/>
    <w:rsid w:val="00D2629C"/>
    <w:rsid w:val="00D26AE5"/>
    <w:rsid w:val="00D26C12"/>
    <w:rsid w:val="00D273EA"/>
    <w:rsid w:val="00D27CC4"/>
    <w:rsid w:val="00D30025"/>
    <w:rsid w:val="00D301E3"/>
    <w:rsid w:val="00D305DD"/>
    <w:rsid w:val="00D319BD"/>
    <w:rsid w:val="00D31D01"/>
    <w:rsid w:val="00D326FB"/>
    <w:rsid w:val="00D327B2"/>
    <w:rsid w:val="00D32D0E"/>
    <w:rsid w:val="00D32D20"/>
    <w:rsid w:val="00D33E0F"/>
    <w:rsid w:val="00D33F7A"/>
    <w:rsid w:val="00D34169"/>
    <w:rsid w:val="00D3438B"/>
    <w:rsid w:val="00D3476C"/>
    <w:rsid w:val="00D353B5"/>
    <w:rsid w:val="00D35E15"/>
    <w:rsid w:val="00D35E6D"/>
    <w:rsid w:val="00D37B59"/>
    <w:rsid w:val="00D37EB2"/>
    <w:rsid w:val="00D404E8"/>
    <w:rsid w:val="00D40CD6"/>
    <w:rsid w:val="00D40F6C"/>
    <w:rsid w:val="00D41017"/>
    <w:rsid w:val="00D41030"/>
    <w:rsid w:val="00D4159B"/>
    <w:rsid w:val="00D417B0"/>
    <w:rsid w:val="00D41A41"/>
    <w:rsid w:val="00D41F7D"/>
    <w:rsid w:val="00D42933"/>
    <w:rsid w:val="00D42981"/>
    <w:rsid w:val="00D4374A"/>
    <w:rsid w:val="00D44196"/>
    <w:rsid w:val="00D4425E"/>
    <w:rsid w:val="00D45402"/>
    <w:rsid w:val="00D45446"/>
    <w:rsid w:val="00D456F0"/>
    <w:rsid w:val="00D4630B"/>
    <w:rsid w:val="00D463BC"/>
    <w:rsid w:val="00D46BB7"/>
    <w:rsid w:val="00D46D6B"/>
    <w:rsid w:val="00D47648"/>
    <w:rsid w:val="00D47E36"/>
    <w:rsid w:val="00D503DB"/>
    <w:rsid w:val="00D513B1"/>
    <w:rsid w:val="00D51F2C"/>
    <w:rsid w:val="00D52D8F"/>
    <w:rsid w:val="00D52E01"/>
    <w:rsid w:val="00D534B9"/>
    <w:rsid w:val="00D53C3D"/>
    <w:rsid w:val="00D54584"/>
    <w:rsid w:val="00D547B5"/>
    <w:rsid w:val="00D54A6F"/>
    <w:rsid w:val="00D54E9C"/>
    <w:rsid w:val="00D55118"/>
    <w:rsid w:val="00D55703"/>
    <w:rsid w:val="00D559C9"/>
    <w:rsid w:val="00D55CA5"/>
    <w:rsid w:val="00D55CAF"/>
    <w:rsid w:val="00D5639E"/>
    <w:rsid w:val="00D56552"/>
    <w:rsid w:val="00D567DD"/>
    <w:rsid w:val="00D569CE"/>
    <w:rsid w:val="00D56D74"/>
    <w:rsid w:val="00D572A0"/>
    <w:rsid w:val="00D57326"/>
    <w:rsid w:val="00D57737"/>
    <w:rsid w:val="00D57FC3"/>
    <w:rsid w:val="00D6077D"/>
    <w:rsid w:val="00D60789"/>
    <w:rsid w:val="00D60A3B"/>
    <w:rsid w:val="00D60F7E"/>
    <w:rsid w:val="00D612C8"/>
    <w:rsid w:val="00D613FA"/>
    <w:rsid w:val="00D61606"/>
    <w:rsid w:val="00D63903"/>
    <w:rsid w:val="00D63B8C"/>
    <w:rsid w:val="00D63FEB"/>
    <w:rsid w:val="00D64204"/>
    <w:rsid w:val="00D64756"/>
    <w:rsid w:val="00D64BE3"/>
    <w:rsid w:val="00D64F09"/>
    <w:rsid w:val="00D64FC1"/>
    <w:rsid w:val="00D653D9"/>
    <w:rsid w:val="00D6721B"/>
    <w:rsid w:val="00D67356"/>
    <w:rsid w:val="00D70119"/>
    <w:rsid w:val="00D705C5"/>
    <w:rsid w:val="00D7093C"/>
    <w:rsid w:val="00D70CBB"/>
    <w:rsid w:val="00D70D61"/>
    <w:rsid w:val="00D71BA3"/>
    <w:rsid w:val="00D7262E"/>
    <w:rsid w:val="00D7263B"/>
    <w:rsid w:val="00D72722"/>
    <w:rsid w:val="00D73319"/>
    <w:rsid w:val="00D737AC"/>
    <w:rsid w:val="00D73A3C"/>
    <w:rsid w:val="00D73F8A"/>
    <w:rsid w:val="00D7478D"/>
    <w:rsid w:val="00D747F1"/>
    <w:rsid w:val="00D74E15"/>
    <w:rsid w:val="00D754C0"/>
    <w:rsid w:val="00D75BA5"/>
    <w:rsid w:val="00D766CE"/>
    <w:rsid w:val="00D77037"/>
    <w:rsid w:val="00D778C1"/>
    <w:rsid w:val="00D77F96"/>
    <w:rsid w:val="00D80940"/>
    <w:rsid w:val="00D80DE0"/>
    <w:rsid w:val="00D81523"/>
    <w:rsid w:val="00D81D6F"/>
    <w:rsid w:val="00D82195"/>
    <w:rsid w:val="00D8266B"/>
    <w:rsid w:val="00D82F3A"/>
    <w:rsid w:val="00D838EB"/>
    <w:rsid w:val="00D83DBC"/>
    <w:rsid w:val="00D84744"/>
    <w:rsid w:val="00D84BA6"/>
    <w:rsid w:val="00D84BD2"/>
    <w:rsid w:val="00D84DE1"/>
    <w:rsid w:val="00D85AB7"/>
    <w:rsid w:val="00D85E81"/>
    <w:rsid w:val="00D8680E"/>
    <w:rsid w:val="00D86A4B"/>
    <w:rsid w:val="00D86DA4"/>
    <w:rsid w:val="00D87946"/>
    <w:rsid w:val="00D90B6F"/>
    <w:rsid w:val="00D90E97"/>
    <w:rsid w:val="00D91469"/>
    <w:rsid w:val="00D91AE9"/>
    <w:rsid w:val="00D91CE4"/>
    <w:rsid w:val="00D920A4"/>
    <w:rsid w:val="00D92402"/>
    <w:rsid w:val="00D9305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B33"/>
    <w:rsid w:val="00DA0C8B"/>
    <w:rsid w:val="00DA1543"/>
    <w:rsid w:val="00DA191C"/>
    <w:rsid w:val="00DA1D02"/>
    <w:rsid w:val="00DA2255"/>
    <w:rsid w:val="00DA275E"/>
    <w:rsid w:val="00DA2D36"/>
    <w:rsid w:val="00DA334A"/>
    <w:rsid w:val="00DA335C"/>
    <w:rsid w:val="00DA36AE"/>
    <w:rsid w:val="00DA3A81"/>
    <w:rsid w:val="00DA4076"/>
    <w:rsid w:val="00DA4137"/>
    <w:rsid w:val="00DA5281"/>
    <w:rsid w:val="00DA5327"/>
    <w:rsid w:val="00DA56EA"/>
    <w:rsid w:val="00DA5C20"/>
    <w:rsid w:val="00DA5C68"/>
    <w:rsid w:val="00DA69D9"/>
    <w:rsid w:val="00DA6B69"/>
    <w:rsid w:val="00DA70EB"/>
    <w:rsid w:val="00DA71E2"/>
    <w:rsid w:val="00DB085E"/>
    <w:rsid w:val="00DB0934"/>
    <w:rsid w:val="00DB0AA9"/>
    <w:rsid w:val="00DB0D2C"/>
    <w:rsid w:val="00DB14ED"/>
    <w:rsid w:val="00DB1AC5"/>
    <w:rsid w:val="00DB1C01"/>
    <w:rsid w:val="00DB203A"/>
    <w:rsid w:val="00DB22FA"/>
    <w:rsid w:val="00DB2DD4"/>
    <w:rsid w:val="00DB390D"/>
    <w:rsid w:val="00DB476F"/>
    <w:rsid w:val="00DB52ED"/>
    <w:rsid w:val="00DB5987"/>
    <w:rsid w:val="00DB5D30"/>
    <w:rsid w:val="00DB60C4"/>
    <w:rsid w:val="00DB6B17"/>
    <w:rsid w:val="00DC010B"/>
    <w:rsid w:val="00DC02FF"/>
    <w:rsid w:val="00DC0D5F"/>
    <w:rsid w:val="00DC2111"/>
    <w:rsid w:val="00DC30D1"/>
    <w:rsid w:val="00DC39D7"/>
    <w:rsid w:val="00DC3F69"/>
    <w:rsid w:val="00DC4129"/>
    <w:rsid w:val="00DC4655"/>
    <w:rsid w:val="00DC4951"/>
    <w:rsid w:val="00DC4A73"/>
    <w:rsid w:val="00DC4BFB"/>
    <w:rsid w:val="00DC4D16"/>
    <w:rsid w:val="00DC5246"/>
    <w:rsid w:val="00DC5DF2"/>
    <w:rsid w:val="00DC648F"/>
    <w:rsid w:val="00DC6A5D"/>
    <w:rsid w:val="00DC6DBE"/>
    <w:rsid w:val="00DC6F82"/>
    <w:rsid w:val="00DC7093"/>
    <w:rsid w:val="00DC7801"/>
    <w:rsid w:val="00DC7C2F"/>
    <w:rsid w:val="00DD01D5"/>
    <w:rsid w:val="00DD0C7C"/>
    <w:rsid w:val="00DD118E"/>
    <w:rsid w:val="00DD176A"/>
    <w:rsid w:val="00DD1B33"/>
    <w:rsid w:val="00DD23B9"/>
    <w:rsid w:val="00DD25CD"/>
    <w:rsid w:val="00DD2768"/>
    <w:rsid w:val="00DD3FA4"/>
    <w:rsid w:val="00DD41BA"/>
    <w:rsid w:val="00DD46BF"/>
    <w:rsid w:val="00DD5518"/>
    <w:rsid w:val="00DD583B"/>
    <w:rsid w:val="00DD585C"/>
    <w:rsid w:val="00DD58CF"/>
    <w:rsid w:val="00DD61D6"/>
    <w:rsid w:val="00DD66C6"/>
    <w:rsid w:val="00DD6866"/>
    <w:rsid w:val="00DD6FE8"/>
    <w:rsid w:val="00DD705D"/>
    <w:rsid w:val="00DD7678"/>
    <w:rsid w:val="00DE04AB"/>
    <w:rsid w:val="00DE129B"/>
    <w:rsid w:val="00DE1824"/>
    <w:rsid w:val="00DE1BC9"/>
    <w:rsid w:val="00DE1CFB"/>
    <w:rsid w:val="00DE1EEE"/>
    <w:rsid w:val="00DE2082"/>
    <w:rsid w:val="00DE21B6"/>
    <w:rsid w:val="00DE2686"/>
    <w:rsid w:val="00DE2CC5"/>
    <w:rsid w:val="00DE323B"/>
    <w:rsid w:val="00DE3AD1"/>
    <w:rsid w:val="00DE3B2F"/>
    <w:rsid w:val="00DE3EA2"/>
    <w:rsid w:val="00DE3F03"/>
    <w:rsid w:val="00DE3FCC"/>
    <w:rsid w:val="00DE4410"/>
    <w:rsid w:val="00DE45CC"/>
    <w:rsid w:val="00DE493E"/>
    <w:rsid w:val="00DE4A9F"/>
    <w:rsid w:val="00DE5236"/>
    <w:rsid w:val="00DE5297"/>
    <w:rsid w:val="00DE5341"/>
    <w:rsid w:val="00DE53A5"/>
    <w:rsid w:val="00DE5722"/>
    <w:rsid w:val="00DE6C81"/>
    <w:rsid w:val="00DE6F97"/>
    <w:rsid w:val="00DE7081"/>
    <w:rsid w:val="00DE7420"/>
    <w:rsid w:val="00DF02C1"/>
    <w:rsid w:val="00DF05BA"/>
    <w:rsid w:val="00DF0E6A"/>
    <w:rsid w:val="00DF1066"/>
    <w:rsid w:val="00DF1094"/>
    <w:rsid w:val="00DF1454"/>
    <w:rsid w:val="00DF18D1"/>
    <w:rsid w:val="00DF1930"/>
    <w:rsid w:val="00DF2161"/>
    <w:rsid w:val="00DF29F2"/>
    <w:rsid w:val="00DF2D90"/>
    <w:rsid w:val="00DF32E4"/>
    <w:rsid w:val="00DF4D6C"/>
    <w:rsid w:val="00DF54A6"/>
    <w:rsid w:val="00DF5617"/>
    <w:rsid w:val="00DF5953"/>
    <w:rsid w:val="00DF620C"/>
    <w:rsid w:val="00DF631A"/>
    <w:rsid w:val="00DF6571"/>
    <w:rsid w:val="00DF663E"/>
    <w:rsid w:val="00DF7791"/>
    <w:rsid w:val="00E006A7"/>
    <w:rsid w:val="00E00E43"/>
    <w:rsid w:val="00E00EFE"/>
    <w:rsid w:val="00E00FE2"/>
    <w:rsid w:val="00E014DA"/>
    <w:rsid w:val="00E015AE"/>
    <w:rsid w:val="00E0204F"/>
    <w:rsid w:val="00E0258F"/>
    <w:rsid w:val="00E02664"/>
    <w:rsid w:val="00E028BE"/>
    <w:rsid w:val="00E0294F"/>
    <w:rsid w:val="00E03F9A"/>
    <w:rsid w:val="00E047CE"/>
    <w:rsid w:val="00E04AC9"/>
    <w:rsid w:val="00E05DA0"/>
    <w:rsid w:val="00E06414"/>
    <w:rsid w:val="00E06792"/>
    <w:rsid w:val="00E0695B"/>
    <w:rsid w:val="00E0744F"/>
    <w:rsid w:val="00E07C7C"/>
    <w:rsid w:val="00E07F99"/>
    <w:rsid w:val="00E115AE"/>
    <w:rsid w:val="00E119F4"/>
    <w:rsid w:val="00E11B8F"/>
    <w:rsid w:val="00E13E71"/>
    <w:rsid w:val="00E15022"/>
    <w:rsid w:val="00E15307"/>
    <w:rsid w:val="00E15F41"/>
    <w:rsid w:val="00E161E6"/>
    <w:rsid w:val="00E16413"/>
    <w:rsid w:val="00E16AFB"/>
    <w:rsid w:val="00E16C68"/>
    <w:rsid w:val="00E1718B"/>
    <w:rsid w:val="00E1743B"/>
    <w:rsid w:val="00E20734"/>
    <w:rsid w:val="00E207F8"/>
    <w:rsid w:val="00E20860"/>
    <w:rsid w:val="00E20D5D"/>
    <w:rsid w:val="00E21917"/>
    <w:rsid w:val="00E21A08"/>
    <w:rsid w:val="00E21D4F"/>
    <w:rsid w:val="00E21DB1"/>
    <w:rsid w:val="00E21ECD"/>
    <w:rsid w:val="00E23258"/>
    <w:rsid w:val="00E242CF"/>
    <w:rsid w:val="00E2484D"/>
    <w:rsid w:val="00E26BD4"/>
    <w:rsid w:val="00E301FA"/>
    <w:rsid w:val="00E303E4"/>
    <w:rsid w:val="00E30CEE"/>
    <w:rsid w:val="00E31362"/>
    <w:rsid w:val="00E316E7"/>
    <w:rsid w:val="00E31AE5"/>
    <w:rsid w:val="00E321A5"/>
    <w:rsid w:val="00E3377E"/>
    <w:rsid w:val="00E3381A"/>
    <w:rsid w:val="00E33AA2"/>
    <w:rsid w:val="00E340D8"/>
    <w:rsid w:val="00E34103"/>
    <w:rsid w:val="00E355F2"/>
    <w:rsid w:val="00E35693"/>
    <w:rsid w:val="00E35896"/>
    <w:rsid w:val="00E35CF3"/>
    <w:rsid w:val="00E36817"/>
    <w:rsid w:val="00E37E7D"/>
    <w:rsid w:val="00E402D0"/>
    <w:rsid w:val="00E40372"/>
    <w:rsid w:val="00E406DB"/>
    <w:rsid w:val="00E40F11"/>
    <w:rsid w:val="00E4115B"/>
    <w:rsid w:val="00E41C29"/>
    <w:rsid w:val="00E42A21"/>
    <w:rsid w:val="00E42B11"/>
    <w:rsid w:val="00E4422F"/>
    <w:rsid w:val="00E444F0"/>
    <w:rsid w:val="00E44FDF"/>
    <w:rsid w:val="00E453A2"/>
    <w:rsid w:val="00E456E3"/>
    <w:rsid w:val="00E45B12"/>
    <w:rsid w:val="00E46855"/>
    <w:rsid w:val="00E47A71"/>
    <w:rsid w:val="00E47EDB"/>
    <w:rsid w:val="00E5034D"/>
    <w:rsid w:val="00E50A83"/>
    <w:rsid w:val="00E50D1B"/>
    <w:rsid w:val="00E513F3"/>
    <w:rsid w:val="00E515CE"/>
    <w:rsid w:val="00E51B76"/>
    <w:rsid w:val="00E51DD1"/>
    <w:rsid w:val="00E51E09"/>
    <w:rsid w:val="00E51FDA"/>
    <w:rsid w:val="00E52649"/>
    <w:rsid w:val="00E5280A"/>
    <w:rsid w:val="00E531DA"/>
    <w:rsid w:val="00E54564"/>
    <w:rsid w:val="00E551DA"/>
    <w:rsid w:val="00E565C5"/>
    <w:rsid w:val="00E5693D"/>
    <w:rsid w:val="00E56D6A"/>
    <w:rsid w:val="00E56F85"/>
    <w:rsid w:val="00E57029"/>
    <w:rsid w:val="00E57252"/>
    <w:rsid w:val="00E57684"/>
    <w:rsid w:val="00E577B2"/>
    <w:rsid w:val="00E57E90"/>
    <w:rsid w:val="00E600B4"/>
    <w:rsid w:val="00E60A67"/>
    <w:rsid w:val="00E60B73"/>
    <w:rsid w:val="00E6100E"/>
    <w:rsid w:val="00E614D1"/>
    <w:rsid w:val="00E618F0"/>
    <w:rsid w:val="00E6245E"/>
    <w:rsid w:val="00E62943"/>
    <w:rsid w:val="00E62CE2"/>
    <w:rsid w:val="00E63354"/>
    <w:rsid w:val="00E6374E"/>
    <w:rsid w:val="00E63831"/>
    <w:rsid w:val="00E63AD2"/>
    <w:rsid w:val="00E63B38"/>
    <w:rsid w:val="00E63F0B"/>
    <w:rsid w:val="00E64F57"/>
    <w:rsid w:val="00E6547A"/>
    <w:rsid w:val="00E65780"/>
    <w:rsid w:val="00E65885"/>
    <w:rsid w:val="00E65CE1"/>
    <w:rsid w:val="00E661B7"/>
    <w:rsid w:val="00E66439"/>
    <w:rsid w:val="00E66676"/>
    <w:rsid w:val="00E668F8"/>
    <w:rsid w:val="00E67936"/>
    <w:rsid w:val="00E700B5"/>
    <w:rsid w:val="00E7021C"/>
    <w:rsid w:val="00E703F3"/>
    <w:rsid w:val="00E7041D"/>
    <w:rsid w:val="00E70D61"/>
    <w:rsid w:val="00E70EDA"/>
    <w:rsid w:val="00E71434"/>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2A0"/>
    <w:rsid w:val="00E763E8"/>
    <w:rsid w:val="00E76938"/>
    <w:rsid w:val="00E77577"/>
    <w:rsid w:val="00E778BA"/>
    <w:rsid w:val="00E77A69"/>
    <w:rsid w:val="00E77AAF"/>
    <w:rsid w:val="00E8017D"/>
    <w:rsid w:val="00E80847"/>
    <w:rsid w:val="00E80F04"/>
    <w:rsid w:val="00E80F77"/>
    <w:rsid w:val="00E8109B"/>
    <w:rsid w:val="00E81102"/>
    <w:rsid w:val="00E8129A"/>
    <w:rsid w:val="00E81B40"/>
    <w:rsid w:val="00E828A5"/>
    <w:rsid w:val="00E82CA3"/>
    <w:rsid w:val="00E82DE9"/>
    <w:rsid w:val="00E82E7A"/>
    <w:rsid w:val="00E83152"/>
    <w:rsid w:val="00E83D60"/>
    <w:rsid w:val="00E83EFD"/>
    <w:rsid w:val="00E840AC"/>
    <w:rsid w:val="00E848E2"/>
    <w:rsid w:val="00E84F54"/>
    <w:rsid w:val="00E85545"/>
    <w:rsid w:val="00E86664"/>
    <w:rsid w:val="00E868CD"/>
    <w:rsid w:val="00E86E4F"/>
    <w:rsid w:val="00E87029"/>
    <w:rsid w:val="00E874F8"/>
    <w:rsid w:val="00E905EA"/>
    <w:rsid w:val="00E90C1A"/>
    <w:rsid w:val="00E91285"/>
    <w:rsid w:val="00E91600"/>
    <w:rsid w:val="00E91714"/>
    <w:rsid w:val="00E91BE7"/>
    <w:rsid w:val="00E92002"/>
    <w:rsid w:val="00E92ED5"/>
    <w:rsid w:val="00E935C4"/>
    <w:rsid w:val="00E94004"/>
    <w:rsid w:val="00E94042"/>
    <w:rsid w:val="00E941A3"/>
    <w:rsid w:val="00E941B6"/>
    <w:rsid w:val="00E9474D"/>
    <w:rsid w:val="00E94B2B"/>
    <w:rsid w:val="00E94EEE"/>
    <w:rsid w:val="00E94F0E"/>
    <w:rsid w:val="00E95017"/>
    <w:rsid w:val="00E95DFA"/>
    <w:rsid w:val="00E95DFD"/>
    <w:rsid w:val="00E962E1"/>
    <w:rsid w:val="00E9643B"/>
    <w:rsid w:val="00E9647B"/>
    <w:rsid w:val="00E96C9C"/>
    <w:rsid w:val="00E96F0E"/>
    <w:rsid w:val="00E97290"/>
    <w:rsid w:val="00E972B2"/>
    <w:rsid w:val="00E976E5"/>
    <w:rsid w:val="00E97F99"/>
    <w:rsid w:val="00EA0741"/>
    <w:rsid w:val="00EA0849"/>
    <w:rsid w:val="00EA0A88"/>
    <w:rsid w:val="00EA0EAC"/>
    <w:rsid w:val="00EA1C37"/>
    <w:rsid w:val="00EA1E3A"/>
    <w:rsid w:val="00EA1EB6"/>
    <w:rsid w:val="00EA24EE"/>
    <w:rsid w:val="00EA29F6"/>
    <w:rsid w:val="00EA3517"/>
    <w:rsid w:val="00EA4177"/>
    <w:rsid w:val="00EA52A9"/>
    <w:rsid w:val="00EA54E8"/>
    <w:rsid w:val="00EA5DE9"/>
    <w:rsid w:val="00EA6453"/>
    <w:rsid w:val="00EA64C8"/>
    <w:rsid w:val="00EA69BC"/>
    <w:rsid w:val="00EB06DF"/>
    <w:rsid w:val="00EB0BE6"/>
    <w:rsid w:val="00EB0E22"/>
    <w:rsid w:val="00EB0E59"/>
    <w:rsid w:val="00EB28B3"/>
    <w:rsid w:val="00EB2981"/>
    <w:rsid w:val="00EB2CC4"/>
    <w:rsid w:val="00EB3B6F"/>
    <w:rsid w:val="00EB4177"/>
    <w:rsid w:val="00EB43AF"/>
    <w:rsid w:val="00EB659E"/>
    <w:rsid w:val="00EB6664"/>
    <w:rsid w:val="00EB666B"/>
    <w:rsid w:val="00EB6F3E"/>
    <w:rsid w:val="00EB702B"/>
    <w:rsid w:val="00EB7266"/>
    <w:rsid w:val="00EB79DB"/>
    <w:rsid w:val="00EB7B2C"/>
    <w:rsid w:val="00EC0270"/>
    <w:rsid w:val="00EC0320"/>
    <w:rsid w:val="00EC0352"/>
    <w:rsid w:val="00EC076F"/>
    <w:rsid w:val="00EC0C69"/>
    <w:rsid w:val="00EC0F5A"/>
    <w:rsid w:val="00EC23BB"/>
    <w:rsid w:val="00EC2663"/>
    <w:rsid w:val="00EC2A3C"/>
    <w:rsid w:val="00EC30C2"/>
    <w:rsid w:val="00EC3241"/>
    <w:rsid w:val="00EC33FC"/>
    <w:rsid w:val="00EC3523"/>
    <w:rsid w:val="00EC399F"/>
    <w:rsid w:val="00EC39DE"/>
    <w:rsid w:val="00EC3A8D"/>
    <w:rsid w:val="00EC3FBA"/>
    <w:rsid w:val="00EC4673"/>
    <w:rsid w:val="00EC4A14"/>
    <w:rsid w:val="00EC4B2E"/>
    <w:rsid w:val="00EC4D69"/>
    <w:rsid w:val="00EC553A"/>
    <w:rsid w:val="00EC5E38"/>
    <w:rsid w:val="00EC73E4"/>
    <w:rsid w:val="00EC789A"/>
    <w:rsid w:val="00EC7924"/>
    <w:rsid w:val="00EC7FB3"/>
    <w:rsid w:val="00ED0614"/>
    <w:rsid w:val="00ED12B0"/>
    <w:rsid w:val="00ED1694"/>
    <w:rsid w:val="00ED2250"/>
    <w:rsid w:val="00ED26C7"/>
    <w:rsid w:val="00ED2A4B"/>
    <w:rsid w:val="00ED339B"/>
    <w:rsid w:val="00ED3A06"/>
    <w:rsid w:val="00ED3A21"/>
    <w:rsid w:val="00ED42D9"/>
    <w:rsid w:val="00ED469D"/>
    <w:rsid w:val="00ED50A8"/>
    <w:rsid w:val="00ED515B"/>
    <w:rsid w:val="00ED5D6B"/>
    <w:rsid w:val="00ED70ED"/>
    <w:rsid w:val="00ED77DC"/>
    <w:rsid w:val="00ED7E6C"/>
    <w:rsid w:val="00ED7EF0"/>
    <w:rsid w:val="00EE0060"/>
    <w:rsid w:val="00EE03D0"/>
    <w:rsid w:val="00EE0415"/>
    <w:rsid w:val="00EE0A33"/>
    <w:rsid w:val="00EE0DB8"/>
    <w:rsid w:val="00EE171E"/>
    <w:rsid w:val="00EE1837"/>
    <w:rsid w:val="00EE1D80"/>
    <w:rsid w:val="00EE2600"/>
    <w:rsid w:val="00EE2839"/>
    <w:rsid w:val="00EE3B35"/>
    <w:rsid w:val="00EE4475"/>
    <w:rsid w:val="00EE4534"/>
    <w:rsid w:val="00EE477D"/>
    <w:rsid w:val="00EE5402"/>
    <w:rsid w:val="00EE5431"/>
    <w:rsid w:val="00EE6082"/>
    <w:rsid w:val="00EE724A"/>
    <w:rsid w:val="00EF01F1"/>
    <w:rsid w:val="00EF14AD"/>
    <w:rsid w:val="00EF2491"/>
    <w:rsid w:val="00EF2795"/>
    <w:rsid w:val="00EF2EF5"/>
    <w:rsid w:val="00EF3664"/>
    <w:rsid w:val="00EF3F3E"/>
    <w:rsid w:val="00EF4231"/>
    <w:rsid w:val="00EF47CC"/>
    <w:rsid w:val="00EF4B26"/>
    <w:rsid w:val="00EF4BFF"/>
    <w:rsid w:val="00EF5489"/>
    <w:rsid w:val="00EF56A2"/>
    <w:rsid w:val="00EF67A1"/>
    <w:rsid w:val="00EF7131"/>
    <w:rsid w:val="00EF7D59"/>
    <w:rsid w:val="00F00618"/>
    <w:rsid w:val="00F013C6"/>
    <w:rsid w:val="00F0221D"/>
    <w:rsid w:val="00F0300B"/>
    <w:rsid w:val="00F0306C"/>
    <w:rsid w:val="00F032BE"/>
    <w:rsid w:val="00F033F8"/>
    <w:rsid w:val="00F0349C"/>
    <w:rsid w:val="00F034C1"/>
    <w:rsid w:val="00F038EC"/>
    <w:rsid w:val="00F03FCC"/>
    <w:rsid w:val="00F04419"/>
    <w:rsid w:val="00F04600"/>
    <w:rsid w:val="00F04D8E"/>
    <w:rsid w:val="00F052A1"/>
    <w:rsid w:val="00F056AE"/>
    <w:rsid w:val="00F05D3F"/>
    <w:rsid w:val="00F060C1"/>
    <w:rsid w:val="00F06253"/>
    <w:rsid w:val="00F06AAE"/>
    <w:rsid w:val="00F07030"/>
    <w:rsid w:val="00F072F2"/>
    <w:rsid w:val="00F07642"/>
    <w:rsid w:val="00F077E9"/>
    <w:rsid w:val="00F078E8"/>
    <w:rsid w:val="00F101D1"/>
    <w:rsid w:val="00F10933"/>
    <w:rsid w:val="00F10BAC"/>
    <w:rsid w:val="00F10D7B"/>
    <w:rsid w:val="00F10EC1"/>
    <w:rsid w:val="00F129ED"/>
    <w:rsid w:val="00F146C2"/>
    <w:rsid w:val="00F15037"/>
    <w:rsid w:val="00F15839"/>
    <w:rsid w:val="00F1662A"/>
    <w:rsid w:val="00F1664E"/>
    <w:rsid w:val="00F16C12"/>
    <w:rsid w:val="00F17C87"/>
    <w:rsid w:val="00F17EF5"/>
    <w:rsid w:val="00F20506"/>
    <w:rsid w:val="00F20989"/>
    <w:rsid w:val="00F20CD3"/>
    <w:rsid w:val="00F218ED"/>
    <w:rsid w:val="00F224D9"/>
    <w:rsid w:val="00F2267A"/>
    <w:rsid w:val="00F23489"/>
    <w:rsid w:val="00F249BD"/>
    <w:rsid w:val="00F24C1C"/>
    <w:rsid w:val="00F26069"/>
    <w:rsid w:val="00F261E4"/>
    <w:rsid w:val="00F265D3"/>
    <w:rsid w:val="00F26A83"/>
    <w:rsid w:val="00F26AB4"/>
    <w:rsid w:val="00F273B1"/>
    <w:rsid w:val="00F279FE"/>
    <w:rsid w:val="00F27A00"/>
    <w:rsid w:val="00F27BC0"/>
    <w:rsid w:val="00F306CA"/>
    <w:rsid w:val="00F3128F"/>
    <w:rsid w:val="00F31E49"/>
    <w:rsid w:val="00F32A38"/>
    <w:rsid w:val="00F32ABE"/>
    <w:rsid w:val="00F32DF1"/>
    <w:rsid w:val="00F32F18"/>
    <w:rsid w:val="00F343A4"/>
    <w:rsid w:val="00F349C0"/>
    <w:rsid w:val="00F35675"/>
    <w:rsid w:val="00F35938"/>
    <w:rsid w:val="00F35955"/>
    <w:rsid w:val="00F35988"/>
    <w:rsid w:val="00F35997"/>
    <w:rsid w:val="00F35B79"/>
    <w:rsid w:val="00F36830"/>
    <w:rsid w:val="00F36848"/>
    <w:rsid w:val="00F368D4"/>
    <w:rsid w:val="00F36E29"/>
    <w:rsid w:val="00F37753"/>
    <w:rsid w:val="00F378BD"/>
    <w:rsid w:val="00F40C81"/>
    <w:rsid w:val="00F40CD1"/>
    <w:rsid w:val="00F41235"/>
    <w:rsid w:val="00F4151F"/>
    <w:rsid w:val="00F419AA"/>
    <w:rsid w:val="00F41F8F"/>
    <w:rsid w:val="00F42477"/>
    <w:rsid w:val="00F430E7"/>
    <w:rsid w:val="00F44126"/>
    <w:rsid w:val="00F44FE7"/>
    <w:rsid w:val="00F450D1"/>
    <w:rsid w:val="00F452DC"/>
    <w:rsid w:val="00F458BE"/>
    <w:rsid w:val="00F45A21"/>
    <w:rsid w:val="00F45A89"/>
    <w:rsid w:val="00F45D87"/>
    <w:rsid w:val="00F467F9"/>
    <w:rsid w:val="00F46825"/>
    <w:rsid w:val="00F47C18"/>
    <w:rsid w:val="00F50945"/>
    <w:rsid w:val="00F51BFC"/>
    <w:rsid w:val="00F51F16"/>
    <w:rsid w:val="00F52517"/>
    <w:rsid w:val="00F52941"/>
    <w:rsid w:val="00F53701"/>
    <w:rsid w:val="00F53E5D"/>
    <w:rsid w:val="00F53F6E"/>
    <w:rsid w:val="00F5584E"/>
    <w:rsid w:val="00F55D7D"/>
    <w:rsid w:val="00F55F87"/>
    <w:rsid w:val="00F57084"/>
    <w:rsid w:val="00F57FC5"/>
    <w:rsid w:val="00F60E3C"/>
    <w:rsid w:val="00F61088"/>
    <w:rsid w:val="00F61435"/>
    <w:rsid w:val="00F61C3E"/>
    <w:rsid w:val="00F63643"/>
    <w:rsid w:val="00F6423F"/>
    <w:rsid w:val="00F64F0B"/>
    <w:rsid w:val="00F65C2D"/>
    <w:rsid w:val="00F65EEA"/>
    <w:rsid w:val="00F66A5F"/>
    <w:rsid w:val="00F6701F"/>
    <w:rsid w:val="00F670EA"/>
    <w:rsid w:val="00F67853"/>
    <w:rsid w:val="00F67A72"/>
    <w:rsid w:val="00F7051B"/>
    <w:rsid w:val="00F70BF3"/>
    <w:rsid w:val="00F71153"/>
    <w:rsid w:val="00F712B4"/>
    <w:rsid w:val="00F71B15"/>
    <w:rsid w:val="00F72371"/>
    <w:rsid w:val="00F72592"/>
    <w:rsid w:val="00F725F8"/>
    <w:rsid w:val="00F7337D"/>
    <w:rsid w:val="00F737F3"/>
    <w:rsid w:val="00F73920"/>
    <w:rsid w:val="00F73B23"/>
    <w:rsid w:val="00F744F0"/>
    <w:rsid w:val="00F74B00"/>
    <w:rsid w:val="00F74C18"/>
    <w:rsid w:val="00F74DB7"/>
    <w:rsid w:val="00F75078"/>
    <w:rsid w:val="00F75104"/>
    <w:rsid w:val="00F7560B"/>
    <w:rsid w:val="00F75854"/>
    <w:rsid w:val="00F75872"/>
    <w:rsid w:val="00F75C97"/>
    <w:rsid w:val="00F75EF3"/>
    <w:rsid w:val="00F7606B"/>
    <w:rsid w:val="00F761BF"/>
    <w:rsid w:val="00F76213"/>
    <w:rsid w:val="00F767CC"/>
    <w:rsid w:val="00F76CB7"/>
    <w:rsid w:val="00F77166"/>
    <w:rsid w:val="00F77FE4"/>
    <w:rsid w:val="00F8006A"/>
    <w:rsid w:val="00F80C82"/>
    <w:rsid w:val="00F80C9B"/>
    <w:rsid w:val="00F81683"/>
    <w:rsid w:val="00F82D3F"/>
    <w:rsid w:val="00F831B5"/>
    <w:rsid w:val="00F83305"/>
    <w:rsid w:val="00F83328"/>
    <w:rsid w:val="00F838E8"/>
    <w:rsid w:val="00F83951"/>
    <w:rsid w:val="00F8458A"/>
    <w:rsid w:val="00F84EB7"/>
    <w:rsid w:val="00F85E10"/>
    <w:rsid w:val="00F85E21"/>
    <w:rsid w:val="00F86538"/>
    <w:rsid w:val="00F86E17"/>
    <w:rsid w:val="00F86E42"/>
    <w:rsid w:val="00F87119"/>
    <w:rsid w:val="00F879EC"/>
    <w:rsid w:val="00F9028A"/>
    <w:rsid w:val="00F90365"/>
    <w:rsid w:val="00F907D2"/>
    <w:rsid w:val="00F908AC"/>
    <w:rsid w:val="00F90B4B"/>
    <w:rsid w:val="00F90D56"/>
    <w:rsid w:val="00F91131"/>
    <w:rsid w:val="00F91BF7"/>
    <w:rsid w:val="00F91C4F"/>
    <w:rsid w:val="00F91C5A"/>
    <w:rsid w:val="00F923E4"/>
    <w:rsid w:val="00F93018"/>
    <w:rsid w:val="00F9399B"/>
    <w:rsid w:val="00F940EB"/>
    <w:rsid w:val="00F94261"/>
    <w:rsid w:val="00F94779"/>
    <w:rsid w:val="00F94BC4"/>
    <w:rsid w:val="00F953E1"/>
    <w:rsid w:val="00F95BB2"/>
    <w:rsid w:val="00F95E6C"/>
    <w:rsid w:val="00F95F22"/>
    <w:rsid w:val="00F960DD"/>
    <w:rsid w:val="00F96EFF"/>
    <w:rsid w:val="00F972FC"/>
    <w:rsid w:val="00F9739B"/>
    <w:rsid w:val="00F97D0A"/>
    <w:rsid w:val="00FA0365"/>
    <w:rsid w:val="00FA0AE0"/>
    <w:rsid w:val="00FA0AFE"/>
    <w:rsid w:val="00FA0EF4"/>
    <w:rsid w:val="00FA1E34"/>
    <w:rsid w:val="00FA2691"/>
    <w:rsid w:val="00FA2CFF"/>
    <w:rsid w:val="00FA36DC"/>
    <w:rsid w:val="00FA3A30"/>
    <w:rsid w:val="00FA4016"/>
    <w:rsid w:val="00FA45A7"/>
    <w:rsid w:val="00FA4834"/>
    <w:rsid w:val="00FA4C86"/>
    <w:rsid w:val="00FA53ED"/>
    <w:rsid w:val="00FA57D4"/>
    <w:rsid w:val="00FA5A87"/>
    <w:rsid w:val="00FA5DDA"/>
    <w:rsid w:val="00FA6022"/>
    <w:rsid w:val="00FA618E"/>
    <w:rsid w:val="00FA66EB"/>
    <w:rsid w:val="00FA709D"/>
    <w:rsid w:val="00FA7AFC"/>
    <w:rsid w:val="00FB05CA"/>
    <w:rsid w:val="00FB09D6"/>
    <w:rsid w:val="00FB105F"/>
    <w:rsid w:val="00FB1378"/>
    <w:rsid w:val="00FB1995"/>
    <w:rsid w:val="00FB2CF5"/>
    <w:rsid w:val="00FB2EC5"/>
    <w:rsid w:val="00FB3325"/>
    <w:rsid w:val="00FB35D2"/>
    <w:rsid w:val="00FB3612"/>
    <w:rsid w:val="00FB37C9"/>
    <w:rsid w:val="00FB3E7F"/>
    <w:rsid w:val="00FB452C"/>
    <w:rsid w:val="00FB4634"/>
    <w:rsid w:val="00FB4E00"/>
    <w:rsid w:val="00FB51CF"/>
    <w:rsid w:val="00FB5416"/>
    <w:rsid w:val="00FB5B9F"/>
    <w:rsid w:val="00FB6199"/>
    <w:rsid w:val="00FB63BD"/>
    <w:rsid w:val="00FB6B24"/>
    <w:rsid w:val="00FB708A"/>
    <w:rsid w:val="00FC016C"/>
    <w:rsid w:val="00FC0377"/>
    <w:rsid w:val="00FC0FBD"/>
    <w:rsid w:val="00FC14E1"/>
    <w:rsid w:val="00FC15E5"/>
    <w:rsid w:val="00FC16A1"/>
    <w:rsid w:val="00FC2BC1"/>
    <w:rsid w:val="00FC32C4"/>
    <w:rsid w:val="00FC32FB"/>
    <w:rsid w:val="00FC3603"/>
    <w:rsid w:val="00FC39A4"/>
    <w:rsid w:val="00FC3BC1"/>
    <w:rsid w:val="00FC48EC"/>
    <w:rsid w:val="00FC6800"/>
    <w:rsid w:val="00FC6931"/>
    <w:rsid w:val="00FC6F58"/>
    <w:rsid w:val="00FC7272"/>
    <w:rsid w:val="00FC7546"/>
    <w:rsid w:val="00FC7D4E"/>
    <w:rsid w:val="00FC7E47"/>
    <w:rsid w:val="00FD00C7"/>
    <w:rsid w:val="00FD0150"/>
    <w:rsid w:val="00FD0156"/>
    <w:rsid w:val="00FD12D1"/>
    <w:rsid w:val="00FD14D7"/>
    <w:rsid w:val="00FD181B"/>
    <w:rsid w:val="00FD182A"/>
    <w:rsid w:val="00FD19A7"/>
    <w:rsid w:val="00FD2329"/>
    <w:rsid w:val="00FD2330"/>
    <w:rsid w:val="00FD283D"/>
    <w:rsid w:val="00FD4A33"/>
    <w:rsid w:val="00FD4DB3"/>
    <w:rsid w:val="00FD5B0A"/>
    <w:rsid w:val="00FD5F9D"/>
    <w:rsid w:val="00FD66C5"/>
    <w:rsid w:val="00FD6979"/>
    <w:rsid w:val="00FD697C"/>
    <w:rsid w:val="00FD697E"/>
    <w:rsid w:val="00FD6BA2"/>
    <w:rsid w:val="00FD70E9"/>
    <w:rsid w:val="00FD740C"/>
    <w:rsid w:val="00FD7AF0"/>
    <w:rsid w:val="00FD7C4F"/>
    <w:rsid w:val="00FD7D84"/>
    <w:rsid w:val="00FE011A"/>
    <w:rsid w:val="00FE0BD3"/>
    <w:rsid w:val="00FE0FE1"/>
    <w:rsid w:val="00FE1111"/>
    <w:rsid w:val="00FE1674"/>
    <w:rsid w:val="00FE1E2A"/>
    <w:rsid w:val="00FE1FF6"/>
    <w:rsid w:val="00FE2740"/>
    <w:rsid w:val="00FE2A0D"/>
    <w:rsid w:val="00FE30B4"/>
    <w:rsid w:val="00FE38A1"/>
    <w:rsid w:val="00FE39CB"/>
    <w:rsid w:val="00FE3B86"/>
    <w:rsid w:val="00FE3C8A"/>
    <w:rsid w:val="00FE3F31"/>
    <w:rsid w:val="00FE40B1"/>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EF4"/>
    <w:rsid w:val="00FF0EF6"/>
    <w:rsid w:val="00FF16CE"/>
    <w:rsid w:val="00FF1A3D"/>
    <w:rsid w:val="00FF1B20"/>
    <w:rsid w:val="00FF1CBB"/>
    <w:rsid w:val="00FF22F8"/>
    <w:rsid w:val="00FF2369"/>
    <w:rsid w:val="00FF3796"/>
    <w:rsid w:val="00FF4177"/>
    <w:rsid w:val="00FF458E"/>
    <w:rsid w:val="00FF52D9"/>
    <w:rsid w:val="00FF5B03"/>
    <w:rsid w:val="00FF5CC7"/>
    <w:rsid w:val="00FF5F6A"/>
    <w:rsid w:val="00FF65A8"/>
    <w:rsid w:val="00FF6614"/>
    <w:rsid w:val="00FF6808"/>
    <w:rsid w:val="00FF72EC"/>
    <w:rsid w:val="00FF7318"/>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9FE29-1B84-4C73-B749-40355E91A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7</Pages>
  <Words>2854</Words>
  <Characters>16268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505</cp:revision>
  <cp:lastPrinted>2007-08-29T03:45:00Z</cp:lastPrinted>
  <dcterms:created xsi:type="dcterms:W3CDTF">2025-01-21T09:35:00Z</dcterms:created>
  <dcterms:modified xsi:type="dcterms:W3CDTF">2025-02-07T06:48:00Z</dcterms:modified>
</cp:coreProperties>
</file>